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E03E4" w14:textId="2C5F71FB" w:rsidR="00B423DD" w:rsidRDefault="00B423DD" w:rsidP="00B423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#92</w:t>
      </w:r>
      <w:r>
        <w:rPr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="00F60C0E" w:rsidRPr="00F60C0E">
        <w:rPr>
          <w:b/>
          <w:i/>
          <w:noProof/>
          <w:sz w:val="28"/>
        </w:rPr>
        <w:t>R4-</w:t>
      </w:r>
      <w:r w:rsidR="00B15DA8" w:rsidRPr="00F60C0E">
        <w:rPr>
          <w:b/>
          <w:i/>
          <w:noProof/>
          <w:sz w:val="28"/>
        </w:rPr>
        <w:t>191</w:t>
      </w:r>
      <w:r w:rsidR="00B15DA8">
        <w:rPr>
          <w:b/>
          <w:i/>
          <w:noProof/>
          <w:sz w:val="28"/>
        </w:rPr>
        <w:t>2778</w:t>
      </w:r>
    </w:p>
    <w:p w14:paraId="664807E2" w14:textId="77777777" w:rsidR="001E41F3" w:rsidRPr="00B423DD" w:rsidRDefault="00B423DD" w:rsidP="00B423DD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Chongqing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China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14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October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2E814AAB" w:rsidR="001E41F3" w:rsidRPr="00410371" w:rsidRDefault="005F35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885FEA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77777777" w:rsidR="001E41F3" w:rsidRPr="00410371" w:rsidRDefault="0006220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77777777" w:rsidR="001E41F3" w:rsidRPr="00410371" w:rsidRDefault="00885FEA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06BADA3C" w:rsidR="001E41F3" w:rsidRPr="00410371" w:rsidRDefault="005F35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1EC3E421" w:rsidR="001E41F3" w:rsidRDefault="00F64E7E" w:rsidP="008B31D3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TS 36</w:t>
            </w:r>
            <w:r w:rsidR="008B31D3" w:rsidRPr="008B31D3">
              <w:t xml:space="preserve">.104 Introduction of </w:t>
            </w:r>
            <w:r w:rsidR="008B31D3">
              <w:t>PUSCH</w:t>
            </w:r>
            <w:r w:rsidR="008B31D3" w:rsidRPr="008B31D3">
              <w:t xml:space="preserve"> performance require</w:t>
            </w:r>
            <w:r w:rsidR="008B31D3">
              <w:t xml:space="preserve">ments for enhanced HST </w:t>
            </w:r>
            <w:proofErr w:type="spellStart"/>
            <w:r w:rsidR="008B31D3">
              <w:t>senario</w:t>
            </w:r>
            <w:proofErr w:type="spellEnd"/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2020C7B2" w:rsidR="001E41F3" w:rsidRDefault="005F350A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1434CA"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7018AF23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Pr="00AD3A66">
              <w:rPr>
                <w:noProof/>
              </w:rPr>
              <w:t>-</w:t>
            </w:r>
            <w:r w:rsidR="005F350A">
              <w:rPr>
                <w:noProof/>
                <w:lang w:eastAsia="ja-JP"/>
              </w:rPr>
              <w:t>10</w:t>
            </w:r>
            <w:r w:rsidRPr="006E5840">
              <w:rPr>
                <w:noProof/>
              </w:rPr>
              <w:t>-</w:t>
            </w:r>
            <w:r w:rsidR="005F350A">
              <w:rPr>
                <w:noProof/>
                <w:lang w:eastAsia="ja-JP"/>
              </w:rPr>
              <w:t>4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28847CA9" w:rsidR="001E41F3" w:rsidRDefault="006D0D3A" w:rsidP="006D0D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is to introduce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500km/h.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14C0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79CC9" w14:textId="6B5D15BE" w:rsidR="001E41F3" w:rsidRPr="00423A79" w:rsidRDefault="008B485F" w:rsidP="00423A79">
            <w:pPr>
              <w:spacing w:after="0"/>
              <w:ind w:left="100"/>
              <w:rPr>
                <w:i/>
              </w:rPr>
            </w:pPr>
            <w:r w:rsidRPr="00423A79">
              <w:rPr>
                <w:rFonts w:ascii="Arial" w:hAnsi="Arial"/>
                <w:noProof/>
              </w:rPr>
              <w:t xml:space="preserve">Add new test cases </w:t>
            </w:r>
            <w:r w:rsidRPr="00423A79">
              <w:rPr>
                <w:rFonts w:ascii="Arial" w:hAnsi="Arial"/>
                <w:noProof/>
                <w:lang w:val="en-US"/>
              </w:rPr>
              <w:t>for</w:t>
            </w:r>
            <w:r w:rsidR="005F350A" w:rsidRPr="00423A79">
              <w:rPr>
                <w:rFonts w:ascii="Arial" w:hAnsi="Arial"/>
                <w:noProof/>
              </w:rPr>
              <w:t xml:space="preserve"> </w:t>
            </w:r>
            <w:r w:rsidRPr="00423A79">
              <w:rPr>
                <w:rFonts w:ascii="Arial" w:hAnsi="Arial"/>
                <w:noProof/>
              </w:rPr>
              <w:t>PUSCH performance under</w:t>
            </w:r>
            <w:r w:rsidR="005F350A" w:rsidRPr="00423A79">
              <w:rPr>
                <w:rFonts w:ascii="Arial" w:hAnsi="Arial"/>
                <w:noProof/>
              </w:rPr>
              <w:t xml:space="preserve"> high speed train condition</w:t>
            </w:r>
            <w:r w:rsidRPr="00423A79">
              <w:rPr>
                <w:rFonts w:ascii="Arial" w:hAnsi="Arial"/>
                <w:noProof/>
              </w:rPr>
              <w:t>s</w:t>
            </w:r>
            <w:r w:rsidR="006D0D3A" w:rsidRPr="00423A79">
              <w:rPr>
                <w:rFonts w:ascii="Arial" w:hAnsi="Arial"/>
                <w:noProof/>
              </w:rPr>
              <w:t xml:space="preserve"> including HST scenario 1-LTE500 and scenario 3-LTE500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544D794A" w:rsidR="001E41F3" w:rsidRPr="00A30520" w:rsidRDefault="008B485F" w:rsidP="006D0D3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PUSCH performance under high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>speed train conditions</w:t>
            </w:r>
            <w:r w:rsidRPr="008B485F">
              <w:rPr>
                <w:noProof/>
                <w:lang w:val="en-US" w:eastAsia="ja-JP"/>
              </w:rPr>
              <w:t xml:space="preserve"> ass</w:t>
            </w:r>
            <w:r>
              <w:rPr>
                <w:noProof/>
                <w:lang w:val="en-US" w:eastAsia="ja-JP"/>
              </w:rPr>
              <w:t xml:space="preserve">uming a UE </w:t>
            </w:r>
            <w:r w:rsidR="006D0D3A">
              <w:rPr>
                <w:noProof/>
                <w:lang w:val="en-US" w:eastAsia="ja-JP"/>
              </w:rPr>
              <w:t>velocity</w:t>
            </w:r>
            <w:r>
              <w:rPr>
                <w:noProof/>
                <w:lang w:val="en-US" w:eastAsia="ja-JP"/>
              </w:rPr>
              <w:t xml:space="preserve"> of up to 500km/</w:t>
            </w:r>
            <w:r w:rsidRPr="008B485F">
              <w:rPr>
                <w:noProof/>
                <w:lang w:val="en-US" w:eastAsia="ja-JP"/>
              </w:rPr>
              <w:t>h is not guaranteed.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44120DBA" w:rsidR="001E41F3" w:rsidRDefault="00546047" w:rsidP="005F35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8.2.3.1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347BBF37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</w:t>
            </w:r>
            <w:r w:rsidR="00885FEA">
              <w:rPr>
                <w:noProof/>
              </w:rPr>
              <w:t>.141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77777777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6E97A047" w14:textId="77777777" w:rsidR="00F62DA2" w:rsidRPr="00340914" w:rsidRDefault="00F62DA2" w:rsidP="00F62DA2">
      <w:pPr>
        <w:pStyle w:val="4"/>
      </w:pPr>
      <w:bookmarkStart w:id="2" w:name="_Toc13078991"/>
      <w:r w:rsidRPr="00340914">
        <w:t>8.2.3.1</w:t>
      </w:r>
      <w:r w:rsidRPr="00340914">
        <w:tab/>
        <w:t>Minimum requirements</w:t>
      </w:r>
      <w:bookmarkEnd w:id="2"/>
    </w:p>
    <w:p w14:paraId="49ECC69E" w14:textId="77777777" w:rsidR="00F62DA2" w:rsidRPr="00340914" w:rsidRDefault="00F62DA2" w:rsidP="00F62DA2">
      <w:pPr>
        <w:rPr>
          <w:lang w:eastAsia="zh-CN"/>
        </w:rPr>
      </w:pPr>
      <w:r w:rsidRPr="00340914">
        <w:t>The throughput shall be equal to or larger than the fraction of maximum throughput stated in table 8.2.3.1-1 at the given SNR.</w:t>
      </w:r>
    </w:p>
    <w:p w14:paraId="1B8C7AEF" w14:textId="77777777" w:rsidR="00F62DA2" w:rsidRPr="00340914" w:rsidRDefault="00F62DA2" w:rsidP="00F62DA2">
      <w:pPr>
        <w:pStyle w:val="TH"/>
        <w:rPr>
          <w:lang w:val="en-US"/>
        </w:rPr>
      </w:pPr>
      <w:r w:rsidRPr="00340914">
        <w:t>Table 8.2.3.1-1 Minimum requirements of PUSCH for high speed train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1075"/>
        <w:gridCol w:w="1132"/>
        <w:gridCol w:w="1007"/>
        <w:gridCol w:w="1063"/>
        <w:gridCol w:w="1909"/>
        <w:gridCol w:w="1274"/>
        <w:gridCol w:w="1271"/>
      </w:tblGrid>
      <w:tr w:rsidR="00F62DA2" w:rsidRPr="00340914" w14:paraId="34043FBF" w14:textId="77777777" w:rsidTr="00F01F76">
        <w:tc>
          <w:tcPr>
            <w:tcW w:w="1158" w:type="dxa"/>
          </w:tcPr>
          <w:p w14:paraId="7754ED00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Channel Bandwidth [MHz]</w:t>
            </w:r>
          </w:p>
        </w:tc>
        <w:tc>
          <w:tcPr>
            <w:tcW w:w="1075" w:type="dxa"/>
          </w:tcPr>
          <w:p w14:paraId="10151276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Cyclic prefix</w:t>
            </w:r>
          </w:p>
        </w:tc>
        <w:tc>
          <w:tcPr>
            <w:tcW w:w="1132" w:type="dxa"/>
          </w:tcPr>
          <w:p w14:paraId="1371FD48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FRC</w:t>
            </w:r>
            <w:r w:rsidRPr="00340914">
              <w:rPr>
                <w:rFonts w:cs="Arial"/>
                <w:lang w:val="en-US"/>
              </w:rPr>
              <w:br/>
              <w:t>(Annex A)</w:t>
            </w:r>
          </w:p>
        </w:tc>
        <w:tc>
          <w:tcPr>
            <w:tcW w:w="1007" w:type="dxa"/>
          </w:tcPr>
          <w:p w14:paraId="170E606A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Number of TX antennas</w:t>
            </w:r>
          </w:p>
        </w:tc>
        <w:tc>
          <w:tcPr>
            <w:tcW w:w="1063" w:type="dxa"/>
          </w:tcPr>
          <w:p w14:paraId="1D959143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Number of RX antennas</w:t>
            </w:r>
          </w:p>
        </w:tc>
        <w:tc>
          <w:tcPr>
            <w:tcW w:w="1909" w:type="dxa"/>
          </w:tcPr>
          <w:p w14:paraId="0DF26726" w14:textId="77777777" w:rsidR="00F62DA2" w:rsidRPr="00340914" w:rsidRDefault="00F62DA2" w:rsidP="00F01F76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 and correlation matrix (Annex B)</w:t>
            </w:r>
          </w:p>
        </w:tc>
        <w:tc>
          <w:tcPr>
            <w:tcW w:w="1274" w:type="dxa"/>
          </w:tcPr>
          <w:p w14:paraId="276BCBF0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Fraction of maximum throughput</w:t>
            </w:r>
          </w:p>
        </w:tc>
        <w:tc>
          <w:tcPr>
            <w:tcW w:w="1271" w:type="dxa"/>
          </w:tcPr>
          <w:p w14:paraId="6D7B7354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SNR</w:t>
            </w:r>
            <w:r w:rsidRPr="00340914">
              <w:rPr>
                <w:rFonts w:cs="Arial"/>
                <w:lang w:val="en-US"/>
              </w:rPr>
              <w:br/>
              <w:t>[dB]</w:t>
            </w:r>
          </w:p>
        </w:tc>
      </w:tr>
      <w:tr w:rsidR="00F01F76" w:rsidRPr="00340914" w14:paraId="05BABF28" w14:textId="77777777" w:rsidTr="00F01F76">
        <w:tc>
          <w:tcPr>
            <w:tcW w:w="1158" w:type="dxa"/>
            <w:vMerge w:val="restart"/>
          </w:tcPr>
          <w:p w14:paraId="220E6153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1.4</w:t>
            </w:r>
          </w:p>
        </w:tc>
        <w:tc>
          <w:tcPr>
            <w:tcW w:w="1075" w:type="dxa"/>
            <w:vMerge w:val="restart"/>
          </w:tcPr>
          <w:p w14:paraId="1CB865F3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692BE8FA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A3-2</w:t>
            </w:r>
          </w:p>
        </w:tc>
        <w:tc>
          <w:tcPr>
            <w:tcW w:w="1007" w:type="dxa"/>
            <w:vMerge w:val="restart"/>
          </w:tcPr>
          <w:p w14:paraId="5495A685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</w:t>
            </w:r>
          </w:p>
        </w:tc>
        <w:tc>
          <w:tcPr>
            <w:tcW w:w="1063" w:type="dxa"/>
            <w:vMerge w:val="restart"/>
          </w:tcPr>
          <w:p w14:paraId="0C222525" w14:textId="77777777" w:rsidR="00F01F76" w:rsidRPr="00340914" w:rsidRDefault="00F01F76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14F7B457" w14:textId="77777777" w:rsidR="00F01F76" w:rsidRPr="00340914" w:rsidRDefault="00F01F76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7DCE3469" w14:textId="77777777" w:rsidR="00F01F76" w:rsidRPr="00340914" w:rsidRDefault="00F01F76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ABD92EF" w14:textId="77777777" w:rsidR="00F01F76" w:rsidRPr="00340914" w:rsidRDefault="00F01F76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-1.5</w:t>
            </w:r>
          </w:p>
        </w:tc>
      </w:tr>
      <w:tr w:rsidR="00F01F76" w:rsidRPr="00340914" w14:paraId="1530259D" w14:textId="77777777" w:rsidTr="00F01F76">
        <w:tc>
          <w:tcPr>
            <w:tcW w:w="1158" w:type="dxa"/>
            <w:vMerge/>
          </w:tcPr>
          <w:p w14:paraId="68441D52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825D10C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DD16F4E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6A7FB25" w14:textId="77777777" w:rsidR="00F01F76" w:rsidRPr="00340914" w:rsidRDefault="00F01F76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55AA55D" w14:textId="77777777" w:rsidR="00F01F76" w:rsidRPr="00340914" w:rsidRDefault="00F01F76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186C258" w14:textId="77777777" w:rsidR="00F01F76" w:rsidRPr="00340914" w:rsidRDefault="00F01F76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9DA7079" w14:textId="77777777" w:rsidR="00F01F76" w:rsidRPr="00340914" w:rsidRDefault="00F01F76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C19CF3D" w14:textId="77777777" w:rsidR="00F01F76" w:rsidRPr="00340914" w:rsidRDefault="00F01F76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1.9</w:t>
            </w:r>
          </w:p>
        </w:tc>
      </w:tr>
      <w:tr w:rsidR="0031700B" w:rsidRPr="00340914" w14:paraId="3FB77663" w14:textId="77777777" w:rsidTr="00F01F76">
        <w:trPr>
          <w:ins w:id="3" w:author="作成者"/>
        </w:trPr>
        <w:tc>
          <w:tcPr>
            <w:tcW w:w="1158" w:type="dxa"/>
            <w:vMerge/>
          </w:tcPr>
          <w:p w14:paraId="5352BE13" w14:textId="77777777" w:rsidR="0031700B" w:rsidRPr="00340914" w:rsidRDefault="0031700B" w:rsidP="00F01F76">
            <w:pPr>
              <w:pStyle w:val="TAC"/>
              <w:rPr>
                <w:ins w:id="4" w:author="作成者"/>
                <w:rFonts w:cs="Arial"/>
                <w:lang w:val="en-US"/>
              </w:rPr>
            </w:pPr>
            <w:bookmarkStart w:id="5" w:name="_GoBack" w:colFirst="0" w:colLast="8"/>
          </w:p>
        </w:tc>
        <w:tc>
          <w:tcPr>
            <w:tcW w:w="1075" w:type="dxa"/>
            <w:vMerge/>
          </w:tcPr>
          <w:p w14:paraId="2852D3A4" w14:textId="77777777" w:rsidR="0031700B" w:rsidRPr="00340914" w:rsidRDefault="0031700B" w:rsidP="00F01F76">
            <w:pPr>
              <w:pStyle w:val="TAC"/>
              <w:rPr>
                <w:ins w:id="6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C8E1445" w14:textId="77777777" w:rsidR="0031700B" w:rsidRPr="00340914" w:rsidRDefault="0031700B" w:rsidP="00F01F76">
            <w:pPr>
              <w:pStyle w:val="TAC"/>
              <w:rPr>
                <w:ins w:id="7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1AC5ECD" w14:textId="77777777" w:rsidR="0031700B" w:rsidRPr="00340914" w:rsidRDefault="0031700B" w:rsidP="00F01F76">
            <w:pPr>
              <w:rPr>
                <w:ins w:id="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CBDC01C" w14:textId="77777777" w:rsidR="0031700B" w:rsidRPr="00340914" w:rsidRDefault="0031700B" w:rsidP="00F01F76">
            <w:pPr>
              <w:pStyle w:val="TAC"/>
              <w:rPr>
                <w:ins w:id="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667F9948" w14:textId="40373492" w:rsidR="0031700B" w:rsidRPr="00340914" w:rsidRDefault="0031700B" w:rsidP="004A454D">
            <w:pPr>
              <w:pStyle w:val="TAL"/>
              <w:rPr>
                <w:ins w:id="10" w:author="作成者"/>
                <w:rFonts w:cs="Arial"/>
                <w:lang w:val="en-US"/>
              </w:rPr>
            </w:pPr>
            <w:ins w:id="11" w:author="作成者">
              <w:r>
                <w:rPr>
                  <w:lang w:val="it-IT"/>
                </w:rPr>
                <w:t>HST Scenario 3-LTE500</w:t>
              </w:r>
            </w:ins>
          </w:p>
        </w:tc>
        <w:tc>
          <w:tcPr>
            <w:tcW w:w="1274" w:type="dxa"/>
          </w:tcPr>
          <w:p w14:paraId="48285851" w14:textId="6CA19B77" w:rsidR="0031700B" w:rsidRPr="00340914" w:rsidRDefault="0031700B" w:rsidP="00F01F76">
            <w:pPr>
              <w:pStyle w:val="TAC"/>
              <w:rPr>
                <w:ins w:id="12" w:author="作成者"/>
                <w:rFonts w:cs="Arial"/>
              </w:rPr>
            </w:pPr>
            <w:ins w:id="13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4ED0EA40" w14:textId="57A04C81" w:rsidR="0031700B" w:rsidRPr="00340914" w:rsidRDefault="0031700B" w:rsidP="00F01F76">
            <w:pPr>
              <w:pStyle w:val="TAC"/>
              <w:rPr>
                <w:ins w:id="14" w:author="作成者"/>
                <w:rFonts w:cs="Arial"/>
              </w:rPr>
            </w:pPr>
            <w:ins w:id="15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41928C47" w14:textId="77777777" w:rsidTr="00F01F76">
        <w:trPr>
          <w:ins w:id="16" w:author="作成者"/>
        </w:trPr>
        <w:tc>
          <w:tcPr>
            <w:tcW w:w="1158" w:type="dxa"/>
            <w:vMerge/>
          </w:tcPr>
          <w:p w14:paraId="7C458555" w14:textId="77777777" w:rsidR="0031700B" w:rsidRPr="00340914" w:rsidRDefault="0031700B" w:rsidP="00F01F76">
            <w:pPr>
              <w:pStyle w:val="TAC"/>
              <w:rPr>
                <w:ins w:id="17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2191820" w14:textId="77777777" w:rsidR="0031700B" w:rsidRPr="00340914" w:rsidRDefault="0031700B" w:rsidP="00F01F76">
            <w:pPr>
              <w:pStyle w:val="TAC"/>
              <w:rPr>
                <w:ins w:id="18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7BF3C0B" w14:textId="77777777" w:rsidR="0031700B" w:rsidRPr="00340914" w:rsidRDefault="0031700B" w:rsidP="00F01F76">
            <w:pPr>
              <w:pStyle w:val="TAC"/>
              <w:rPr>
                <w:ins w:id="19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E6F6995" w14:textId="77777777" w:rsidR="0031700B" w:rsidRPr="00340914" w:rsidRDefault="0031700B" w:rsidP="00F01F76">
            <w:pPr>
              <w:rPr>
                <w:ins w:id="2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3324F13" w14:textId="77777777" w:rsidR="0031700B" w:rsidRPr="00340914" w:rsidRDefault="0031700B" w:rsidP="00F01F76">
            <w:pPr>
              <w:pStyle w:val="TAC"/>
              <w:rPr>
                <w:ins w:id="2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C104C7E" w14:textId="77777777" w:rsidR="0031700B" w:rsidRPr="00340914" w:rsidRDefault="0031700B" w:rsidP="00F01F76">
            <w:pPr>
              <w:pStyle w:val="TAL"/>
              <w:rPr>
                <w:ins w:id="22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58534747" w14:textId="1C625222" w:rsidR="0031700B" w:rsidRPr="00340914" w:rsidRDefault="00751F19" w:rsidP="00F01F76">
            <w:pPr>
              <w:pStyle w:val="TAC"/>
              <w:rPr>
                <w:ins w:id="23" w:author="作成者"/>
                <w:rFonts w:cs="Arial"/>
              </w:rPr>
            </w:pPr>
            <w:ins w:id="24" w:author="作成者">
              <w:r>
                <w:rPr>
                  <w:rFonts w:cs="Arial"/>
                </w:rPr>
                <w:t>[</w:t>
              </w:r>
              <w:r w:rsidR="0031700B" w:rsidRPr="00340914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271" w:type="dxa"/>
          </w:tcPr>
          <w:p w14:paraId="0DE266E8" w14:textId="3BA3DA96" w:rsidR="0031700B" w:rsidRPr="00340914" w:rsidRDefault="0031700B" w:rsidP="00F01F76">
            <w:pPr>
              <w:pStyle w:val="TAC"/>
              <w:rPr>
                <w:ins w:id="25" w:author="作成者"/>
                <w:rFonts w:cs="Arial"/>
              </w:rPr>
            </w:pPr>
            <w:ins w:id="26" w:author="作成者">
              <w:r>
                <w:rPr>
                  <w:rFonts w:cs="Arial"/>
                </w:rPr>
                <w:t>TBD</w:t>
              </w:r>
            </w:ins>
          </w:p>
        </w:tc>
      </w:tr>
      <w:bookmarkEnd w:id="5"/>
      <w:tr w:rsidR="0031700B" w:rsidRPr="00340914" w14:paraId="4E8B87B8" w14:textId="77777777" w:rsidTr="00F01F76">
        <w:tc>
          <w:tcPr>
            <w:tcW w:w="1158" w:type="dxa"/>
            <w:vMerge/>
          </w:tcPr>
          <w:p w14:paraId="731FB254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209267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41691D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0E64F7C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1E84021E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495209F9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6B5568F6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6A8A33F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-3.9</w:t>
            </w:r>
          </w:p>
        </w:tc>
      </w:tr>
      <w:tr w:rsidR="0031700B" w:rsidRPr="00340914" w14:paraId="6109A302" w14:textId="77777777" w:rsidTr="00F01F76">
        <w:tc>
          <w:tcPr>
            <w:tcW w:w="1158" w:type="dxa"/>
            <w:vMerge/>
          </w:tcPr>
          <w:p w14:paraId="59E283E5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1EAD12A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8672475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7EE5B11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E288EB8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4F7DFEB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4560140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227AEE03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-0.6</w:t>
            </w:r>
          </w:p>
        </w:tc>
      </w:tr>
      <w:tr w:rsidR="0031700B" w:rsidRPr="00340914" w14:paraId="1745E812" w14:textId="77777777" w:rsidTr="00F01F76">
        <w:trPr>
          <w:ins w:id="27" w:author="作成者"/>
        </w:trPr>
        <w:tc>
          <w:tcPr>
            <w:tcW w:w="1158" w:type="dxa"/>
            <w:vMerge/>
          </w:tcPr>
          <w:p w14:paraId="249D51C4" w14:textId="77777777" w:rsidR="0031700B" w:rsidRPr="00340914" w:rsidRDefault="0031700B" w:rsidP="00F01F76">
            <w:pPr>
              <w:pStyle w:val="TAC"/>
              <w:rPr>
                <w:ins w:id="28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2568CF1" w14:textId="77777777" w:rsidR="0031700B" w:rsidRPr="00340914" w:rsidRDefault="0031700B" w:rsidP="00F01F76">
            <w:pPr>
              <w:pStyle w:val="TAC"/>
              <w:rPr>
                <w:ins w:id="29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D69D0FF" w14:textId="77777777" w:rsidR="0031700B" w:rsidRPr="00340914" w:rsidRDefault="0031700B" w:rsidP="00F01F76">
            <w:pPr>
              <w:pStyle w:val="TAC"/>
              <w:rPr>
                <w:ins w:id="30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F837924" w14:textId="77777777" w:rsidR="0031700B" w:rsidRPr="00340914" w:rsidRDefault="0031700B" w:rsidP="00F01F76">
            <w:pPr>
              <w:rPr>
                <w:ins w:id="31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61CB1DE3" w14:textId="77777777" w:rsidR="0031700B" w:rsidRPr="00340914" w:rsidRDefault="0031700B" w:rsidP="00F01F76">
            <w:pPr>
              <w:pStyle w:val="TAC"/>
              <w:rPr>
                <w:ins w:id="32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48467611" w14:textId="5117D69D" w:rsidR="0031700B" w:rsidRPr="00F20FE1" w:rsidRDefault="0031700B" w:rsidP="00F01F76">
            <w:pPr>
              <w:pStyle w:val="TAL"/>
              <w:rPr>
                <w:ins w:id="33" w:author="作成者"/>
                <w:rFonts w:cs="Arial"/>
                <w:lang w:val="en-US"/>
              </w:rPr>
            </w:pPr>
            <w:ins w:id="34" w:author="作成者">
              <w:r>
                <w:rPr>
                  <w:lang w:val="it-IT"/>
                </w:rPr>
                <w:t>HST Scenario 1-LTE500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</w:ins>
          </w:p>
        </w:tc>
        <w:tc>
          <w:tcPr>
            <w:tcW w:w="1274" w:type="dxa"/>
          </w:tcPr>
          <w:p w14:paraId="522C3388" w14:textId="521CAB75" w:rsidR="0031700B" w:rsidRPr="00340914" w:rsidRDefault="0031700B" w:rsidP="00F01F76">
            <w:pPr>
              <w:pStyle w:val="TAC"/>
              <w:rPr>
                <w:ins w:id="35" w:author="作成者"/>
                <w:rFonts w:cs="Arial"/>
              </w:rPr>
            </w:pPr>
            <w:ins w:id="36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04C1BB95" w14:textId="02AAF81D" w:rsidR="0031700B" w:rsidRPr="00340914" w:rsidRDefault="0031700B" w:rsidP="00F01F76">
            <w:pPr>
              <w:pStyle w:val="TAC"/>
              <w:rPr>
                <w:ins w:id="37" w:author="作成者"/>
                <w:rFonts w:cs="Arial"/>
              </w:rPr>
            </w:pPr>
            <w:ins w:id="38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01624107" w14:textId="77777777" w:rsidTr="00F01F76">
        <w:trPr>
          <w:ins w:id="39" w:author="作成者"/>
        </w:trPr>
        <w:tc>
          <w:tcPr>
            <w:tcW w:w="1158" w:type="dxa"/>
            <w:vMerge/>
          </w:tcPr>
          <w:p w14:paraId="6FE4C311" w14:textId="77777777" w:rsidR="0031700B" w:rsidRPr="00340914" w:rsidRDefault="0031700B" w:rsidP="00F01F76">
            <w:pPr>
              <w:pStyle w:val="TAC"/>
              <w:rPr>
                <w:ins w:id="40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61C5CC9" w14:textId="77777777" w:rsidR="0031700B" w:rsidRPr="00340914" w:rsidRDefault="0031700B" w:rsidP="00F01F76">
            <w:pPr>
              <w:pStyle w:val="TAC"/>
              <w:rPr>
                <w:ins w:id="41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9205D5D" w14:textId="77777777" w:rsidR="0031700B" w:rsidRPr="00340914" w:rsidRDefault="0031700B" w:rsidP="00F01F76">
            <w:pPr>
              <w:pStyle w:val="TAC"/>
              <w:rPr>
                <w:ins w:id="42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9AAAA86" w14:textId="77777777" w:rsidR="0031700B" w:rsidRPr="00340914" w:rsidRDefault="0031700B" w:rsidP="00F01F76">
            <w:pPr>
              <w:rPr>
                <w:ins w:id="43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535CCCB1" w14:textId="77777777" w:rsidR="0031700B" w:rsidRPr="00340914" w:rsidRDefault="0031700B" w:rsidP="00F01F76">
            <w:pPr>
              <w:pStyle w:val="TAC"/>
              <w:rPr>
                <w:ins w:id="44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A257F5D" w14:textId="77777777" w:rsidR="0031700B" w:rsidRPr="00340914" w:rsidRDefault="0031700B" w:rsidP="00F01F76">
            <w:pPr>
              <w:pStyle w:val="TAL"/>
              <w:rPr>
                <w:ins w:id="45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B93DD30" w14:textId="24AF5E9A" w:rsidR="0031700B" w:rsidRPr="00340914" w:rsidRDefault="00751F19" w:rsidP="00F01F76">
            <w:pPr>
              <w:pStyle w:val="TAC"/>
              <w:rPr>
                <w:ins w:id="46" w:author="作成者"/>
                <w:rFonts w:cs="Arial"/>
              </w:rPr>
            </w:pPr>
            <w:ins w:id="47" w:author="作成者">
              <w:r>
                <w:rPr>
                  <w:rFonts w:cs="Arial"/>
                </w:rPr>
                <w:t>[</w:t>
              </w:r>
              <w:r w:rsidR="0031700B" w:rsidRPr="00340914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271" w:type="dxa"/>
          </w:tcPr>
          <w:p w14:paraId="7299626F" w14:textId="73FD2BF2" w:rsidR="0031700B" w:rsidRPr="00340914" w:rsidRDefault="0031700B" w:rsidP="00F01F76">
            <w:pPr>
              <w:pStyle w:val="TAC"/>
              <w:rPr>
                <w:ins w:id="48" w:author="作成者"/>
                <w:rFonts w:cs="Arial"/>
              </w:rPr>
            </w:pPr>
            <w:ins w:id="49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40979070" w14:textId="77777777" w:rsidTr="00F01F76">
        <w:tc>
          <w:tcPr>
            <w:tcW w:w="1158" w:type="dxa"/>
            <w:vMerge w:val="restart"/>
          </w:tcPr>
          <w:p w14:paraId="49BF6D3A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3</w:t>
            </w:r>
          </w:p>
        </w:tc>
        <w:tc>
          <w:tcPr>
            <w:tcW w:w="1075" w:type="dxa"/>
            <w:vMerge w:val="restart"/>
          </w:tcPr>
          <w:p w14:paraId="4FCE1A51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30D483D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A3-3</w:t>
            </w:r>
          </w:p>
        </w:tc>
        <w:tc>
          <w:tcPr>
            <w:tcW w:w="1007" w:type="dxa"/>
            <w:vMerge/>
          </w:tcPr>
          <w:p w14:paraId="63D3D1CF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5024DD32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3146AFB1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7FCEDBAF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DCEC63B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-2.1</w:t>
            </w:r>
          </w:p>
        </w:tc>
      </w:tr>
      <w:tr w:rsidR="0031700B" w:rsidRPr="00340914" w14:paraId="653A8F30" w14:textId="77777777" w:rsidTr="00F01F76">
        <w:tc>
          <w:tcPr>
            <w:tcW w:w="1158" w:type="dxa"/>
            <w:vMerge/>
          </w:tcPr>
          <w:p w14:paraId="118CEBB6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63B627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F3DFFD3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88BEDC9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B2E1156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15BD781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B671960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7D45437A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1.6</w:t>
            </w:r>
          </w:p>
        </w:tc>
      </w:tr>
      <w:tr w:rsidR="0031700B" w:rsidRPr="00340914" w14:paraId="6CA2840C" w14:textId="77777777" w:rsidTr="00F01F76">
        <w:trPr>
          <w:ins w:id="50" w:author="作成者"/>
        </w:trPr>
        <w:tc>
          <w:tcPr>
            <w:tcW w:w="1158" w:type="dxa"/>
            <w:vMerge/>
          </w:tcPr>
          <w:p w14:paraId="4B8B4831" w14:textId="77777777" w:rsidR="0031700B" w:rsidRPr="00340914" w:rsidRDefault="0031700B" w:rsidP="00F01F76">
            <w:pPr>
              <w:pStyle w:val="TAC"/>
              <w:rPr>
                <w:ins w:id="51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95D53A5" w14:textId="77777777" w:rsidR="0031700B" w:rsidRPr="00340914" w:rsidRDefault="0031700B" w:rsidP="00F01F76">
            <w:pPr>
              <w:pStyle w:val="TAC"/>
              <w:rPr>
                <w:ins w:id="52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C5EC498" w14:textId="77777777" w:rsidR="0031700B" w:rsidRPr="00340914" w:rsidRDefault="0031700B" w:rsidP="00F01F76">
            <w:pPr>
              <w:pStyle w:val="TAC"/>
              <w:rPr>
                <w:ins w:id="53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AA8EB62" w14:textId="77777777" w:rsidR="0031700B" w:rsidRPr="00340914" w:rsidRDefault="0031700B" w:rsidP="00F01F76">
            <w:pPr>
              <w:rPr>
                <w:ins w:id="54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6D5B0B94" w14:textId="77777777" w:rsidR="0031700B" w:rsidRPr="00340914" w:rsidRDefault="0031700B" w:rsidP="00F01F76">
            <w:pPr>
              <w:pStyle w:val="TAC"/>
              <w:rPr>
                <w:ins w:id="55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58D82C11" w14:textId="14976CC5" w:rsidR="0031700B" w:rsidRPr="00340914" w:rsidRDefault="0031700B" w:rsidP="004A454D">
            <w:pPr>
              <w:pStyle w:val="TAL"/>
              <w:rPr>
                <w:ins w:id="56" w:author="作成者"/>
                <w:rFonts w:cs="Arial"/>
                <w:lang w:val="en-US"/>
              </w:rPr>
            </w:pPr>
            <w:ins w:id="57" w:author="作成者">
              <w:r>
                <w:rPr>
                  <w:lang w:val="it-IT"/>
                </w:rPr>
                <w:t>HST Scenario 3-LTE500</w:t>
              </w:r>
            </w:ins>
          </w:p>
        </w:tc>
        <w:tc>
          <w:tcPr>
            <w:tcW w:w="1274" w:type="dxa"/>
          </w:tcPr>
          <w:p w14:paraId="781F7964" w14:textId="2EDED697" w:rsidR="0031700B" w:rsidRPr="00340914" w:rsidRDefault="0031700B" w:rsidP="00F01F76">
            <w:pPr>
              <w:pStyle w:val="TAC"/>
              <w:rPr>
                <w:ins w:id="58" w:author="作成者"/>
                <w:rFonts w:cs="Arial"/>
              </w:rPr>
            </w:pPr>
            <w:ins w:id="59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6A80DCC6" w14:textId="195DBECF" w:rsidR="0031700B" w:rsidRPr="00340914" w:rsidRDefault="0031700B" w:rsidP="00F01F76">
            <w:pPr>
              <w:pStyle w:val="TAC"/>
              <w:rPr>
                <w:ins w:id="60" w:author="作成者"/>
                <w:rFonts w:cs="Arial"/>
              </w:rPr>
            </w:pPr>
            <w:ins w:id="61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04D217CB" w14:textId="77777777" w:rsidTr="00F01F76">
        <w:trPr>
          <w:ins w:id="62" w:author="作成者"/>
        </w:trPr>
        <w:tc>
          <w:tcPr>
            <w:tcW w:w="1158" w:type="dxa"/>
            <w:vMerge/>
          </w:tcPr>
          <w:p w14:paraId="31B0C4AF" w14:textId="77777777" w:rsidR="0031700B" w:rsidRPr="00340914" w:rsidRDefault="0031700B" w:rsidP="00F01F76">
            <w:pPr>
              <w:pStyle w:val="TAC"/>
              <w:rPr>
                <w:ins w:id="63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5763F05" w14:textId="77777777" w:rsidR="0031700B" w:rsidRPr="00340914" w:rsidRDefault="0031700B" w:rsidP="00F01F76">
            <w:pPr>
              <w:pStyle w:val="TAC"/>
              <w:rPr>
                <w:ins w:id="64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45C8DAB" w14:textId="77777777" w:rsidR="0031700B" w:rsidRPr="00340914" w:rsidRDefault="0031700B" w:rsidP="00F01F76">
            <w:pPr>
              <w:pStyle w:val="TAC"/>
              <w:rPr>
                <w:ins w:id="65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DB38D58" w14:textId="77777777" w:rsidR="0031700B" w:rsidRPr="00340914" w:rsidRDefault="0031700B" w:rsidP="00F01F76">
            <w:pPr>
              <w:rPr>
                <w:ins w:id="66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1C4259F7" w14:textId="77777777" w:rsidR="0031700B" w:rsidRPr="00340914" w:rsidRDefault="0031700B" w:rsidP="00F01F76">
            <w:pPr>
              <w:pStyle w:val="TAC"/>
              <w:rPr>
                <w:ins w:id="67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88208E9" w14:textId="77777777" w:rsidR="0031700B" w:rsidRPr="00340914" w:rsidRDefault="0031700B" w:rsidP="00F01F76">
            <w:pPr>
              <w:pStyle w:val="TAL"/>
              <w:rPr>
                <w:ins w:id="68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F9CA49D" w14:textId="3AC9EA6D" w:rsidR="0031700B" w:rsidRPr="00340914" w:rsidRDefault="00751F19" w:rsidP="00F01F76">
            <w:pPr>
              <w:pStyle w:val="TAC"/>
              <w:rPr>
                <w:ins w:id="69" w:author="作成者"/>
                <w:rFonts w:cs="Arial"/>
              </w:rPr>
            </w:pPr>
            <w:ins w:id="70" w:author="作成者">
              <w:r>
                <w:rPr>
                  <w:rFonts w:cs="Arial"/>
                </w:rPr>
                <w:t>[</w:t>
              </w:r>
              <w:r w:rsidR="0031700B" w:rsidRPr="00340914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271" w:type="dxa"/>
          </w:tcPr>
          <w:p w14:paraId="6764104C" w14:textId="3C6DCD23" w:rsidR="0031700B" w:rsidRPr="00340914" w:rsidRDefault="0031700B" w:rsidP="00F01F76">
            <w:pPr>
              <w:pStyle w:val="TAC"/>
              <w:rPr>
                <w:ins w:id="71" w:author="作成者"/>
                <w:rFonts w:cs="Arial"/>
              </w:rPr>
            </w:pPr>
            <w:ins w:id="72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4DBCF818" w14:textId="77777777" w:rsidTr="00F01F76">
        <w:tc>
          <w:tcPr>
            <w:tcW w:w="1158" w:type="dxa"/>
            <w:vMerge/>
          </w:tcPr>
          <w:p w14:paraId="1294059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3A86ECA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FAF26E7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D745EDB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7467E9F9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5187DD62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6444D00A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EEE0EDD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-4.5</w:t>
            </w:r>
          </w:p>
        </w:tc>
      </w:tr>
      <w:tr w:rsidR="0031700B" w:rsidRPr="00340914" w14:paraId="1990EC58" w14:textId="77777777" w:rsidTr="00F01F76">
        <w:tc>
          <w:tcPr>
            <w:tcW w:w="1158" w:type="dxa"/>
            <w:vMerge/>
          </w:tcPr>
          <w:p w14:paraId="65869951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7B4A824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8A3669C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FA4607D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01671E1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81B8FBE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4663F0C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18D6CBA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-1.0</w:t>
            </w:r>
          </w:p>
        </w:tc>
      </w:tr>
      <w:tr w:rsidR="0031700B" w:rsidRPr="00340914" w14:paraId="5C2114AF" w14:textId="77777777" w:rsidTr="00F01F76">
        <w:trPr>
          <w:ins w:id="73" w:author="作成者"/>
        </w:trPr>
        <w:tc>
          <w:tcPr>
            <w:tcW w:w="1158" w:type="dxa"/>
            <w:vMerge/>
          </w:tcPr>
          <w:p w14:paraId="596B5723" w14:textId="77777777" w:rsidR="0031700B" w:rsidRPr="00340914" w:rsidRDefault="0031700B" w:rsidP="00F01F76">
            <w:pPr>
              <w:pStyle w:val="TAC"/>
              <w:rPr>
                <w:ins w:id="74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5FAC371" w14:textId="77777777" w:rsidR="0031700B" w:rsidRPr="00340914" w:rsidRDefault="0031700B" w:rsidP="00F01F76">
            <w:pPr>
              <w:pStyle w:val="TAC"/>
              <w:rPr>
                <w:ins w:id="75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02884D8" w14:textId="77777777" w:rsidR="0031700B" w:rsidRPr="00340914" w:rsidRDefault="0031700B" w:rsidP="00F01F76">
            <w:pPr>
              <w:pStyle w:val="TAC"/>
              <w:rPr>
                <w:ins w:id="76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D7D0E30" w14:textId="77777777" w:rsidR="0031700B" w:rsidRPr="00340914" w:rsidRDefault="0031700B" w:rsidP="00F01F76">
            <w:pPr>
              <w:rPr>
                <w:ins w:id="77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3196185D" w14:textId="77777777" w:rsidR="0031700B" w:rsidRPr="00340914" w:rsidRDefault="0031700B" w:rsidP="00F01F76">
            <w:pPr>
              <w:pStyle w:val="TAC"/>
              <w:rPr>
                <w:ins w:id="78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6631703D" w14:textId="0460DDE7" w:rsidR="0031700B" w:rsidRPr="00340914" w:rsidRDefault="0031700B" w:rsidP="00F01F76">
            <w:pPr>
              <w:pStyle w:val="TAL"/>
              <w:rPr>
                <w:ins w:id="79" w:author="作成者"/>
                <w:rFonts w:cs="Arial"/>
                <w:lang w:val="en-US"/>
              </w:rPr>
            </w:pPr>
            <w:ins w:id="80" w:author="作成者">
              <w:r>
                <w:rPr>
                  <w:lang w:val="it-IT"/>
                </w:rPr>
                <w:t>HST Scenario 1-LTE500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</w:ins>
          </w:p>
        </w:tc>
        <w:tc>
          <w:tcPr>
            <w:tcW w:w="1274" w:type="dxa"/>
          </w:tcPr>
          <w:p w14:paraId="11ABC6CE" w14:textId="7076649F" w:rsidR="0031700B" w:rsidRPr="00340914" w:rsidRDefault="0031700B" w:rsidP="00F01F76">
            <w:pPr>
              <w:pStyle w:val="TAC"/>
              <w:rPr>
                <w:ins w:id="81" w:author="作成者"/>
                <w:rFonts w:cs="Arial"/>
              </w:rPr>
            </w:pPr>
            <w:ins w:id="82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05F67CDE" w14:textId="2E8F1EAC" w:rsidR="0031700B" w:rsidRPr="00340914" w:rsidRDefault="0031700B" w:rsidP="00F01F76">
            <w:pPr>
              <w:pStyle w:val="TAC"/>
              <w:rPr>
                <w:ins w:id="83" w:author="作成者"/>
                <w:rFonts w:cs="Arial"/>
              </w:rPr>
            </w:pPr>
            <w:ins w:id="84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63F840FC" w14:textId="77777777" w:rsidTr="00F01F76">
        <w:trPr>
          <w:ins w:id="85" w:author="作成者"/>
        </w:trPr>
        <w:tc>
          <w:tcPr>
            <w:tcW w:w="1158" w:type="dxa"/>
            <w:vMerge/>
          </w:tcPr>
          <w:p w14:paraId="7C2354B6" w14:textId="77777777" w:rsidR="0031700B" w:rsidRPr="00340914" w:rsidRDefault="0031700B" w:rsidP="00F01F76">
            <w:pPr>
              <w:pStyle w:val="TAC"/>
              <w:rPr>
                <w:ins w:id="86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275D3D5" w14:textId="77777777" w:rsidR="0031700B" w:rsidRPr="00340914" w:rsidRDefault="0031700B" w:rsidP="00F01F76">
            <w:pPr>
              <w:pStyle w:val="TAC"/>
              <w:rPr>
                <w:ins w:id="87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D4C8D30" w14:textId="77777777" w:rsidR="0031700B" w:rsidRPr="00340914" w:rsidRDefault="0031700B" w:rsidP="00F01F76">
            <w:pPr>
              <w:pStyle w:val="TAC"/>
              <w:rPr>
                <w:ins w:id="88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CD1392F" w14:textId="77777777" w:rsidR="0031700B" w:rsidRPr="00340914" w:rsidRDefault="0031700B" w:rsidP="00F01F76">
            <w:pPr>
              <w:rPr>
                <w:ins w:id="89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318BBC9B" w14:textId="77777777" w:rsidR="0031700B" w:rsidRPr="00340914" w:rsidRDefault="0031700B" w:rsidP="00F01F76">
            <w:pPr>
              <w:pStyle w:val="TAC"/>
              <w:rPr>
                <w:ins w:id="90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8CF5BF3" w14:textId="77777777" w:rsidR="0031700B" w:rsidRPr="00340914" w:rsidRDefault="0031700B" w:rsidP="00F01F76">
            <w:pPr>
              <w:pStyle w:val="TAL"/>
              <w:rPr>
                <w:ins w:id="91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6076AB8" w14:textId="1761855E" w:rsidR="0031700B" w:rsidRPr="00340914" w:rsidRDefault="00751F19" w:rsidP="00F01F76">
            <w:pPr>
              <w:pStyle w:val="TAC"/>
              <w:rPr>
                <w:ins w:id="92" w:author="作成者"/>
                <w:rFonts w:cs="Arial"/>
              </w:rPr>
            </w:pPr>
            <w:ins w:id="93" w:author="作成者">
              <w:r>
                <w:rPr>
                  <w:rFonts w:cs="Arial"/>
                </w:rPr>
                <w:t>[</w:t>
              </w:r>
              <w:r w:rsidR="0031700B" w:rsidRPr="00340914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271" w:type="dxa"/>
          </w:tcPr>
          <w:p w14:paraId="0595EED6" w14:textId="43987265" w:rsidR="0031700B" w:rsidRPr="00340914" w:rsidRDefault="0031700B" w:rsidP="00F01F76">
            <w:pPr>
              <w:pStyle w:val="TAC"/>
              <w:rPr>
                <w:ins w:id="94" w:author="作成者"/>
                <w:rFonts w:cs="Arial"/>
              </w:rPr>
            </w:pPr>
            <w:ins w:id="95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0C621E55" w14:textId="77777777" w:rsidTr="00F01F76">
        <w:tc>
          <w:tcPr>
            <w:tcW w:w="1158" w:type="dxa"/>
            <w:vMerge w:val="restart"/>
          </w:tcPr>
          <w:p w14:paraId="67C7BE76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5</w:t>
            </w:r>
          </w:p>
        </w:tc>
        <w:tc>
          <w:tcPr>
            <w:tcW w:w="1075" w:type="dxa"/>
            <w:vMerge w:val="restart"/>
          </w:tcPr>
          <w:p w14:paraId="74E2B48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3835261E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A3-4</w:t>
            </w:r>
          </w:p>
        </w:tc>
        <w:tc>
          <w:tcPr>
            <w:tcW w:w="1007" w:type="dxa"/>
            <w:vMerge/>
          </w:tcPr>
          <w:p w14:paraId="6A041CD8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3AD38367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5F64E6B3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3CF34A87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5C7EED4A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-2.6</w:t>
            </w:r>
          </w:p>
        </w:tc>
      </w:tr>
      <w:tr w:rsidR="0031700B" w:rsidRPr="00340914" w14:paraId="5B9292BF" w14:textId="77777777" w:rsidTr="00F01F76">
        <w:tc>
          <w:tcPr>
            <w:tcW w:w="1158" w:type="dxa"/>
            <w:vMerge/>
          </w:tcPr>
          <w:p w14:paraId="2B324C51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3A6840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6251BF9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8AF0835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DDAB08C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9B3B5CA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E51D26F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402D42C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1.3</w:t>
            </w:r>
          </w:p>
        </w:tc>
      </w:tr>
      <w:tr w:rsidR="0031700B" w:rsidRPr="00340914" w14:paraId="35DD49CB" w14:textId="77777777" w:rsidTr="00F01F76">
        <w:trPr>
          <w:ins w:id="96" w:author="作成者"/>
        </w:trPr>
        <w:tc>
          <w:tcPr>
            <w:tcW w:w="1158" w:type="dxa"/>
            <w:vMerge/>
          </w:tcPr>
          <w:p w14:paraId="748DD368" w14:textId="77777777" w:rsidR="0031700B" w:rsidRPr="00340914" w:rsidRDefault="0031700B" w:rsidP="00F01F76">
            <w:pPr>
              <w:pStyle w:val="TAC"/>
              <w:rPr>
                <w:ins w:id="97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FF422C1" w14:textId="77777777" w:rsidR="0031700B" w:rsidRPr="00340914" w:rsidRDefault="0031700B" w:rsidP="00F01F76">
            <w:pPr>
              <w:pStyle w:val="TAC"/>
              <w:rPr>
                <w:ins w:id="98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3E64E8F" w14:textId="77777777" w:rsidR="0031700B" w:rsidRPr="00340914" w:rsidRDefault="0031700B" w:rsidP="00F01F76">
            <w:pPr>
              <w:pStyle w:val="TAC"/>
              <w:rPr>
                <w:ins w:id="99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56094F2" w14:textId="77777777" w:rsidR="0031700B" w:rsidRPr="00340914" w:rsidRDefault="0031700B" w:rsidP="00F01F76">
            <w:pPr>
              <w:rPr>
                <w:ins w:id="10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253EEF51" w14:textId="77777777" w:rsidR="0031700B" w:rsidRPr="00340914" w:rsidRDefault="0031700B" w:rsidP="00F01F76">
            <w:pPr>
              <w:pStyle w:val="TAC"/>
              <w:rPr>
                <w:ins w:id="10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A6FC360" w14:textId="499FFFF7" w:rsidR="0031700B" w:rsidRPr="00340914" w:rsidRDefault="0031700B" w:rsidP="004A454D">
            <w:pPr>
              <w:pStyle w:val="TAL"/>
              <w:rPr>
                <w:ins w:id="102" w:author="作成者"/>
                <w:rFonts w:cs="Arial"/>
                <w:lang w:val="en-US"/>
              </w:rPr>
            </w:pPr>
            <w:ins w:id="103" w:author="作成者">
              <w:r>
                <w:rPr>
                  <w:lang w:val="it-IT"/>
                </w:rPr>
                <w:t>HST Scenario 3-LTE500</w:t>
              </w:r>
            </w:ins>
          </w:p>
        </w:tc>
        <w:tc>
          <w:tcPr>
            <w:tcW w:w="1274" w:type="dxa"/>
          </w:tcPr>
          <w:p w14:paraId="2CA7289F" w14:textId="350A712F" w:rsidR="0031700B" w:rsidRPr="00340914" w:rsidRDefault="0031700B" w:rsidP="00F01F76">
            <w:pPr>
              <w:pStyle w:val="TAC"/>
              <w:rPr>
                <w:ins w:id="104" w:author="作成者"/>
                <w:rFonts w:cs="Arial"/>
              </w:rPr>
            </w:pPr>
            <w:ins w:id="105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23CE2139" w14:textId="58626813" w:rsidR="0031700B" w:rsidRPr="00340914" w:rsidRDefault="0031700B" w:rsidP="00F01F76">
            <w:pPr>
              <w:pStyle w:val="TAC"/>
              <w:rPr>
                <w:ins w:id="106" w:author="作成者"/>
                <w:rFonts w:cs="Arial"/>
              </w:rPr>
            </w:pPr>
            <w:ins w:id="107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0DB31F72" w14:textId="77777777" w:rsidTr="00F01F76">
        <w:trPr>
          <w:ins w:id="108" w:author="作成者"/>
        </w:trPr>
        <w:tc>
          <w:tcPr>
            <w:tcW w:w="1158" w:type="dxa"/>
            <w:vMerge/>
          </w:tcPr>
          <w:p w14:paraId="0564D288" w14:textId="77777777" w:rsidR="0031700B" w:rsidRPr="00340914" w:rsidRDefault="0031700B" w:rsidP="00F01F76">
            <w:pPr>
              <w:pStyle w:val="TAC"/>
              <w:rPr>
                <w:ins w:id="109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7ED6076" w14:textId="77777777" w:rsidR="0031700B" w:rsidRPr="00340914" w:rsidRDefault="0031700B" w:rsidP="00F01F76">
            <w:pPr>
              <w:pStyle w:val="TAC"/>
              <w:rPr>
                <w:ins w:id="110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89A330F" w14:textId="77777777" w:rsidR="0031700B" w:rsidRPr="00340914" w:rsidRDefault="0031700B" w:rsidP="00F01F76">
            <w:pPr>
              <w:pStyle w:val="TAC"/>
              <w:rPr>
                <w:ins w:id="111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EA59607" w14:textId="77777777" w:rsidR="0031700B" w:rsidRPr="00340914" w:rsidRDefault="0031700B" w:rsidP="00F01F76">
            <w:pPr>
              <w:rPr>
                <w:ins w:id="112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1793A47" w14:textId="77777777" w:rsidR="0031700B" w:rsidRPr="00340914" w:rsidRDefault="0031700B" w:rsidP="00F01F76">
            <w:pPr>
              <w:pStyle w:val="TAC"/>
              <w:rPr>
                <w:ins w:id="113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2BD5DF5" w14:textId="77777777" w:rsidR="0031700B" w:rsidRPr="00340914" w:rsidRDefault="0031700B" w:rsidP="00F01F76">
            <w:pPr>
              <w:pStyle w:val="TAL"/>
              <w:rPr>
                <w:ins w:id="114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55CA4144" w14:textId="02F9C37E" w:rsidR="0031700B" w:rsidRPr="00340914" w:rsidRDefault="00751F19" w:rsidP="00F01F76">
            <w:pPr>
              <w:pStyle w:val="TAC"/>
              <w:rPr>
                <w:ins w:id="115" w:author="作成者"/>
                <w:rFonts w:cs="Arial"/>
              </w:rPr>
            </w:pPr>
            <w:ins w:id="116" w:author="作成者">
              <w:r>
                <w:rPr>
                  <w:rFonts w:cs="Arial"/>
                </w:rPr>
                <w:t>[</w:t>
              </w:r>
              <w:r w:rsidR="0031700B" w:rsidRPr="00340914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271" w:type="dxa"/>
          </w:tcPr>
          <w:p w14:paraId="4B36BB10" w14:textId="523F8156" w:rsidR="0031700B" w:rsidRPr="00340914" w:rsidRDefault="0031700B" w:rsidP="00F01F76">
            <w:pPr>
              <w:pStyle w:val="TAC"/>
              <w:rPr>
                <w:ins w:id="117" w:author="作成者"/>
                <w:rFonts w:cs="Arial"/>
              </w:rPr>
            </w:pPr>
            <w:ins w:id="118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55527449" w14:textId="77777777" w:rsidTr="00F01F76">
        <w:tc>
          <w:tcPr>
            <w:tcW w:w="1158" w:type="dxa"/>
            <w:vMerge/>
          </w:tcPr>
          <w:p w14:paraId="21147F68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A688057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6104EFE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AB32164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0514DF3C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0CC4B57A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7172B108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57FE6416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-5.1</w:t>
            </w:r>
          </w:p>
        </w:tc>
      </w:tr>
      <w:tr w:rsidR="0031700B" w:rsidRPr="00340914" w14:paraId="7B1DEE3D" w14:textId="77777777" w:rsidTr="00F01F76">
        <w:tc>
          <w:tcPr>
            <w:tcW w:w="1158" w:type="dxa"/>
            <w:vMerge/>
          </w:tcPr>
          <w:p w14:paraId="5743FB9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618DA33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277D5C1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A50374A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265D41E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787729D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244EA92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8E7AE7E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31700B" w:rsidRPr="00340914" w14:paraId="2D44E1C2" w14:textId="77777777" w:rsidTr="00F01F76">
        <w:trPr>
          <w:ins w:id="119" w:author="作成者"/>
        </w:trPr>
        <w:tc>
          <w:tcPr>
            <w:tcW w:w="1158" w:type="dxa"/>
            <w:vMerge/>
          </w:tcPr>
          <w:p w14:paraId="7691D72A" w14:textId="77777777" w:rsidR="0031700B" w:rsidRPr="00340914" w:rsidRDefault="0031700B" w:rsidP="00F01F76">
            <w:pPr>
              <w:pStyle w:val="TAC"/>
              <w:rPr>
                <w:ins w:id="120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3F85AC5" w14:textId="77777777" w:rsidR="0031700B" w:rsidRPr="00340914" w:rsidRDefault="0031700B" w:rsidP="00F01F76">
            <w:pPr>
              <w:pStyle w:val="TAC"/>
              <w:rPr>
                <w:ins w:id="121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9BF22C9" w14:textId="77777777" w:rsidR="0031700B" w:rsidRPr="00340914" w:rsidRDefault="0031700B" w:rsidP="00F01F76">
            <w:pPr>
              <w:pStyle w:val="TAC"/>
              <w:rPr>
                <w:ins w:id="122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4A67673" w14:textId="77777777" w:rsidR="0031700B" w:rsidRPr="00340914" w:rsidRDefault="0031700B" w:rsidP="00F01F76">
            <w:pPr>
              <w:rPr>
                <w:ins w:id="123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711AF650" w14:textId="77777777" w:rsidR="0031700B" w:rsidRPr="00340914" w:rsidRDefault="0031700B" w:rsidP="00F01F76">
            <w:pPr>
              <w:pStyle w:val="TAC"/>
              <w:rPr>
                <w:ins w:id="124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268416A" w14:textId="6507B8D9" w:rsidR="0031700B" w:rsidRPr="00340914" w:rsidRDefault="0031700B" w:rsidP="00F01F76">
            <w:pPr>
              <w:pStyle w:val="TAL"/>
              <w:rPr>
                <w:ins w:id="125" w:author="作成者"/>
                <w:rFonts w:cs="Arial"/>
                <w:lang w:val="en-US"/>
              </w:rPr>
            </w:pPr>
            <w:ins w:id="126" w:author="作成者">
              <w:r>
                <w:rPr>
                  <w:lang w:val="it-IT"/>
                </w:rPr>
                <w:t>HST Scenario 1-LTE500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</w:ins>
          </w:p>
        </w:tc>
        <w:tc>
          <w:tcPr>
            <w:tcW w:w="1274" w:type="dxa"/>
          </w:tcPr>
          <w:p w14:paraId="64A25E24" w14:textId="72885BE8" w:rsidR="0031700B" w:rsidRPr="00340914" w:rsidRDefault="0031700B" w:rsidP="00F01F76">
            <w:pPr>
              <w:pStyle w:val="TAC"/>
              <w:rPr>
                <w:ins w:id="127" w:author="作成者"/>
                <w:rFonts w:cs="Arial"/>
              </w:rPr>
            </w:pPr>
            <w:ins w:id="128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440274BA" w14:textId="4A0E027A" w:rsidR="0031700B" w:rsidRPr="00340914" w:rsidRDefault="0031700B" w:rsidP="00F01F76">
            <w:pPr>
              <w:pStyle w:val="TAC"/>
              <w:rPr>
                <w:ins w:id="129" w:author="作成者"/>
                <w:rFonts w:cs="Arial"/>
              </w:rPr>
            </w:pPr>
            <w:ins w:id="130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5010A255" w14:textId="77777777" w:rsidTr="00F01F76">
        <w:trPr>
          <w:ins w:id="131" w:author="作成者"/>
        </w:trPr>
        <w:tc>
          <w:tcPr>
            <w:tcW w:w="1158" w:type="dxa"/>
            <w:vMerge/>
          </w:tcPr>
          <w:p w14:paraId="46958F51" w14:textId="77777777" w:rsidR="0031700B" w:rsidRPr="00340914" w:rsidRDefault="0031700B" w:rsidP="00F01F76">
            <w:pPr>
              <w:pStyle w:val="TAC"/>
              <w:rPr>
                <w:ins w:id="132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2A7E6F9" w14:textId="77777777" w:rsidR="0031700B" w:rsidRPr="00340914" w:rsidRDefault="0031700B" w:rsidP="00F01F76">
            <w:pPr>
              <w:pStyle w:val="TAC"/>
              <w:rPr>
                <w:ins w:id="133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E54C26A" w14:textId="77777777" w:rsidR="0031700B" w:rsidRPr="00340914" w:rsidRDefault="0031700B" w:rsidP="00F01F76">
            <w:pPr>
              <w:pStyle w:val="TAC"/>
              <w:rPr>
                <w:ins w:id="134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4B31BFA" w14:textId="77777777" w:rsidR="0031700B" w:rsidRPr="00340914" w:rsidRDefault="0031700B" w:rsidP="00F01F76">
            <w:pPr>
              <w:rPr>
                <w:ins w:id="135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6644F386" w14:textId="77777777" w:rsidR="0031700B" w:rsidRPr="00340914" w:rsidRDefault="0031700B" w:rsidP="00F01F76">
            <w:pPr>
              <w:pStyle w:val="TAC"/>
              <w:rPr>
                <w:ins w:id="136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E3F543C" w14:textId="77777777" w:rsidR="0031700B" w:rsidRPr="00340914" w:rsidRDefault="0031700B" w:rsidP="00F01F76">
            <w:pPr>
              <w:pStyle w:val="TAL"/>
              <w:rPr>
                <w:ins w:id="137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5E8F8BF7" w14:textId="5C1AF7CE" w:rsidR="0031700B" w:rsidRPr="00340914" w:rsidRDefault="00751F19" w:rsidP="00F01F76">
            <w:pPr>
              <w:pStyle w:val="TAC"/>
              <w:rPr>
                <w:ins w:id="138" w:author="作成者"/>
                <w:rFonts w:cs="Arial"/>
              </w:rPr>
            </w:pPr>
            <w:ins w:id="139" w:author="作成者">
              <w:r>
                <w:rPr>
                  <w:rFonts w:cs="Arial"/>
                </w:rPr>
                <w:t>[</w:t>
              </w:r>
              <w:r w:rsidR="0031700B" w:rsidRPr="00340914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271" w:type="dxa"/>
          </w:tcPr>
          <w:p w14:paraId="43F95A79" w14:textId="1681F018" w:rsidR="0031700B" w:rsidRPr="00340914" w:rsidRDefault="0031700B" w:rsidP="00F01F76">
            <w:pPr>
              <w:pStyle w:val="TAC"/>
              <w:rPr>
                <w:ins w:id="140" w:author="作成者"/>
                <w:rFonts w:cs="Arial"/>
              </w:rPr>
            </w:pPr>
            <w:ins w:id="141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1D1E41DE" w14:textId="77777777" w:rsidTr="00F01F76">
        <w:tc>
          <w:tcPr>
            <w:tcW w:w="1158" w:type="dxa"/>
            <w:vMerge w:val="restart"/>
          </w:tcPr>
          <w:p w14:paraId="46498B87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10</w:t>
            </w:r>
          </w:p>
        </w:tc>
        <w:tc>
          <w:tcPr>
            <w:tcW w:w="1075" w:type="dxa"/>
            <w:vMerge w:val="restart"/>
          </w:tcPr>
          <w:p w14:paraId="0E7A8D24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0E85626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A3-5</w:t>
            </w:r>
          </w:p>
        </w:tc>
        <w:tc>
          <w:tcPr>
            <w:tcW w:w="1007" w:type="dxa"/>
            <w:vMerge/>
          </w:tcPr>
          <w:p w14:paraId="2E1D4929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348C7CC4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0C9B4100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3B194FA7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55118B6A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31700B" w:rsidRPr="00340914" w14:paraId="5C45EAC6" w14:textId="77777777" w:rsidTr="00F01F76">
        <w:tc>
          <w:tcPr>
            <w:tcW w:w="1158" w:type="dxa"/>
            <w:vMerge/>
          </w:tcPr>
          <w:p w14:paraId="2CD1ABC1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2B6D73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B6C2DF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02CC277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02D1644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CBBE9AC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0004373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528760E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31700B" w:rsidRPr="00340914" w14:paraId="73801121" w14:textId="77777777" w:rsidTr="00F01F76">
        <w:trPr>
          <w:ins w:id="142" w:author="作成者"/>
        </w:trPr>
        <w:tc>
          <w:tcPr>
            <w:tcW w:w="1158" w:type="dxa"/>
            <w:vMerge/>
          </w:tcPr>
          <w:p w14:paraId="7F276CBF" w14:textId="77777777" w:rsidR="0031700B" w:rsidRPr="00340914" w:rsidRDefault="0031700B" w:rsidP="00F01F76">
            <w:pPr>
              <w:pStyle w:val="TAC"/>
              <w:rPr>
                <w:ins w:id="143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683DCF1" w14:textId="77777777" w:rsidR="0031700B" w:rsidRPr="00340914" w:rsidRDefault="0031700B" w:rsidP="00F01F76">
            <w:pPr>
              <w:pStyle w:val="TAC"/>
              <w:rPr>
                <w:ins w:id="144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BBFBF47" w14:textId="77777777" w:rsidR="0031700B" w:rsidRPr="00340914" w:rsidRDefault="0031700B" w:rsidP="00F01F76">
            <w:pPr>
              <w:pStyle w:val="TAC"/>
              <w:rPr>
                <w:ins w:id="145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619C355" w14:textId="77777777" w:rsidR="0031700B" w:rsidRPr="00340914" w:rsidRDefault="0031700B" w:rsidP="00F01F76">
            <w:pPr>
              <w:rPr>
                <w:ins w:id="146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55678B17" w14:textId="77777777" w:rsidR="0031700B" w:rsidRPr="00340914" w:rsidRDefault="0031700B" w:rsidP="00F01F76">
            <w:pPr>
              <w:pStyle w:val="TAC"/>
              <w:rPr>
                <w:ins w:id="147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04FCAE6" w14:textId="14A4F38C" w:rsidR="0031700B" w:rsidRPr="00340914" w:rsidRDefault="0031700B" w:rsidP="004A454D">
            <w:pPr>
              <w:pStyle w:val="TAL"/>
              <w:rPr>
                <w:ins w:id="148" w:author="作成者"/>
                <w:rFonts w:cs="Arial"/>
                <w:lang w:val="en-US"/>
              </w:rPr>
            </w:pPr>
            <w:ins w:id="149" w:author="作成者">
              <w:r>
                <w:rPr>
                  <w:lang w:val="it-IT"/>
                </w:rPr>
                <w:t>HST Scenario 3-LTE500</w:t>
              </w:r>
            </w:ins>
          </w:p>
        </w:tc>
        <w:tc>
          <w:tcPr>
            <w:tcW w:w="1274" w:type="dxa"/>
          </w:tcPr>
          <w:p w14:paraId="10278F5B" w14:textId="74FE424A" w:rsidR="0031700B" w:rsidRPr="00340914" w:rsidRDefault="0031700B" w:rsidP="00F01F76">
            <w:pPr>
              <w:pStyle w:val="TAC"/>
              <w:rPr>
                <w:ins w:id="150" w:author="作成者"/>
                <w:rFonts w:cs="Arial"/>
              </w:rPr>
            </w:pPr>
            <w:ins w:id="151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58B35992" w14:textId="7B91C566" w:rsidR="0031700B" w:rsidRPr="00340914" w:rsidRDefault="0031700B" w:rsidP="00F01F76">
            <w:pPr>
              <w:pStyle w:val="TAC"/>
              <w:rPr>
                <w:ins w:id="152" w:author="作成者"/>
                <w:rFonts w:cs="Arial"/>
              </w:rPr>
            </w:pPr>
            <w:ins w:id="153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1495EB47" w14:textId="77777777" w:rsidTr="00F01F76">
        <w:trPr>
          <w:ins w:id="154" w:author="作成者"/>
        </w:trPr>
        <w:tc>
          <w:tcPr>
            <w:tcW w:w="1158" w:type="dxa"/>
            <w:vMerge/>
          </w:tcPr>
          <w:p w14:paraId="131E2244" w14:textId="77777777" w:rsidR="0031700B" w:rsidRPr="00340914" w:rsidRDefault="0031700B" w:rsidP="00F01F76">
            <w:pPr>
              <w:pStyle w:val="TAC"/>
              <w:rPr>
                <w:ins w:id="155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615472D" w14:textId="77777777" w:rsidR="0031700B" w:rsidRPr="00340914" w:rsidRDefault="0031700B" w:rsidP="00F01F76">
            <w:pPr>
              <w:pStyle w:val="TAC"/>
              <w:rPr>
                <w:ins w:id="156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9582CDC" w14:textId="77777777" w:rsidR="0031700B" w:rsidRPr="00340914" w:rsidRDefault="0031700B" w:rsidP="00F01F76">
            <w:pPr>
              <w:pStyle w:val="TAC"/>
              <w:rPr>
                <w:ins w:id="157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6BDF7DF" w14:textId="77777777" w:rsidR="0031700B" w:rsidRPr="00340914" w:rsidRDefault="0031700B" w:rsidP="00F01F76">
            <w:pPr>
              <w:rPr>
                <w:ins w:id="15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0DAFAE9" w14:textId="77777777" w:rsidR="0031700B" w:rsidRPr="00340914" w:rsidRDefault="0031700B" w:rsidP="00F01F76">
            <w:pPr>
              <w:pStyle w:val="TAC"/>
              <w:rPr>
                <w:ins w:id="15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BD86866" w14:textId="77777777" w:rsidR="0031700B" w:rsidRPr="00340914" w:rsidRDefault="0031700B" w:rsidP="00F01F76">
            <w:pPr>
              <w:pStyle w:val="TAL"/>
              <w:rPr>
                <w:ins w:id="160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82A1441" w14:textId="7B6F138A" w:rsidR="0031700B" w:rsidRPr="00340914" w:rsidRDefault="00751F19" w:rsidP="00F01F76">
            <w:pPr>
              <w:pStyle w:val="TAC"/>
              <w:rPr>
                <w:ins w:id="161" w:author="作成者"/>
                <w:rFonts w:cs="Arial"/>
              </w:rPr>
            </w:pPr>
            <w:ins w:id="162" w:author="作成者">
              <w:r>
                <w:rPr>
                  <w:rFonts w:cs="Arial"/>
                </w:rPr>
                <w:t>[</w:t>
              </w:r>
              <w:r w:rsidR="0031700B" w:rsidRPr="00340914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271" w:type="dxa"/>
          </w:tcPr>
          <w:p w14:paraId="3157E917" w14:textId="224ECE7F" w:rsidR="0031700B" w:rsidRPr="00340914" w:rsidRDefault="0031700B" w:rsidP="00F01F76">
            <w:pPr>
              <w:pStyle w:val="TAC"/>
              <w:rPr>
                <w:ins w:id="163" w:author="作成者"/>
                <w:rFonts w:cs="Arial"/>
              </w:rPr>
            </w:pPr>
            <w:ins w:id="164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50F5DA3A" w14:textId="77777777" w:rsidTr="00F01F76">
        <w:tc>
          <w:tcPr>
            <w:tcW w:w="1158" w:type="dxa"/>
            <w:vMerge/>
          </w:tcPr>
          <w:p w14:paraId="014C9928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29C443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FF28E2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745851A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5110232A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7321F199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783E77A2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F808834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-5.4</w:t>
            </w:r>
          </w:p>
        </w:tc>
      </w:tr>
      <w:tr w:rsidR="0031700B" w:rsidRPr="00340914" w14:paraId="730C77D5" w14:textId="77777777" w:rsidTr="00F01F76">
        <w:tc>
          <w:tcPr>
            <w:tcW w:w="1158" w:type="dxa"/>
            <w:vMerge/>
          </w:tcPr>
          <w:p w14:paraId="02C1CAC6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F8CD064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8236A97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1BD00AA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ACF637C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1284AD6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1CBD5D4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53D6D093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-1.5</w:t>
            </w:r>
          </w:p>
        </w:tc>
      </w:tr>
      <w:tr w:rsidR="0031700B" w:rsidRPr="00340914" w14:paraId="549473C2" w14:textId="77777777" w:rsidTr="00F01F76">
        <w:trPr>
          <w:ins w:id="165" w:author="作成者"/>
        </w:trPr>
        <w:tc>
          <w:tcPr>
            <w:tcW w:w="1158" w:type="dxa"/>
            <w:vMerge/>
          </w:tcPr>
          <w:p w14:paraId="197B92B7" w14:textId="77777777" w:rsidR="0031700B" w:rsidRPr="00340914" w:rsidRDefault="0031700B" w:rsidP="00F01F76">
            <w:pPr>
              <w:pStyle w:val="TAC"/>
              <w:rPr>
                <w:ins w:id="166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4B831E6" w14:textId="77777777" w:rsidR="0031700B" w:rsidRPr="00340914" w:rsidRDefault="0031700B" w:rsidP="00F01F76">
            <w:pPr>
              <w:pStyle w:val="TAC"/>
              <w:rPr>
                <w:ins w:id="167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95F1FF8" w14:textId="77777777" w:rsidR="0031700B" w:rsidRPr="00340914" w:rsidRDefault="0031700B" w:rsidP="00F01F76">
            <w:pPr>
              <w:pStyle w:val="TAC"/>
              <w:rPr>
                <w:ins w:id="168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15A37A5" w14:textId="77777777" w:rsidR="0031700B" w:rsidRPr="00340914" w:rsidRDefault="0031700B" w:rsidP="00F01F76">
            <w:pPr>
              <w:rPr>
                <w:ins w:id="169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2D15AAE1" w14:textId="77777777" w:rsidR="0031700B" w:rsidRPr="00340914" w:rsidRDefault="0031700B" w:rsidP="00F01F76">
            <w:pPr>
              <w:pStyle w:val="TAC"/>
              <w:rPr>
                <w:ins w:id="170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3494FFB" w14:textId="744B570A" w:rsidR="0031700B" w:rsidRPr="00340914" w:rsidRDefault="0031700B" w:rsidP="00F01F76">
            <w:pPr>
              <w:pStyle w:val="TAL"/>
              <w:rPr>
                <w:ins w:id="171" w:author="作成者"/>
                <w:rFonts w:cs="Arial"/>
                <w:lang w:val="en-US"/>
              </w:rPr>
            </w:pPr>
            <w:ins w:id="172" w:author="作成者">
              <w:r>
                <w:rPr>
                  <w:lang w:val="it-IT"/>
                </w:rPr>
                <w:t>HST Scenario 1-LTE500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</w:ins>
          </w:p>
        </w:tc>
        <w:tc>
          <w:tcPr>
            <w:tcW w:w="1274" w:type="dxa"/>
          </w:tcPr>
          <w:p w14:paraId="1E8E2CA6" w14:textId="4E9FA97E" w:rsidR="0031700B" w:rsidRPr="00340914" w:rsidRDefault="0031700B" w:rsidP="00F01F76">
            <w:pPr>
              <w:pStyle w:val="TAC"/>
              <w:rPr>
                <w:ins w:id="173" w:author="作成者"/>
                <w:rFonts w:cs="Arial"/>
              </w:rPr>
            </w:pPr>
            <w:ins w:id="174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4F539553" w14:textId="75DA01EC" w:rsidR="0031700B" w:rsidRPr="00340914" w:rsidRDefault="0031700B" w:rsidP="00F01F76">
            <w:pPr>
              <w:pStyle w:val="TAC"/>
              <w:rPr>
                <w:ins w:id="175" w:author="作成者"/>
                <w:rFonts w:cs="Arial"/>
              </w:rPr>
            </w:pPr>
            <w:ins w:id="176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13902E69" w14:textId="77777777" w:rsidTr="00F01F76">
        <w:trPr>
          <w:ins w:id="177" w:author="作成者"/>
        </w:trPr>
        <w:tc>
          <w:tcPr>
            <w:tcW w:w="1158" w:type="dxa"/>
            <w:vMerge/>
          </w:tcPr>
          <w:p w14:paraId="5E29B4D0" w14:textId="77777777" w:rsidR="0031700B" w:rsidRPr="00340914" w:rsidRDefault="0031700B" w:rsidP="00F01F76">
            <w:pPr>
              <w:pStyle w:val="TAC"/>
              <w:rPr>
                <w:ins w:id="178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10A7984" w14:textId="77777777" w:rsidR="0031700B" w:rsidRPr="00340914" w:rsidRDefault="0031700B" w:rsidP="00F01F76">
            <w:pPr>
              <w:pStyle w:val="TAC"/>
              <w:rPr>
                <w:ins w:id="179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9E46A4A" w14:textId="77777777" w:rsidR="0031700B" w:rsidRPr="00340914" w:rsidRDefault="0031700B" w:rsidP="00F01F76">
            <w:pPr>
              <w:pStyle w:val="TAC"/>
              <w:rPr>
                <w:ins w:id="180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ACE483E" w14:textId="77777777" w:rsidR="0031700B" w:rsidRPr="00340914" w:rsidRDefault="0031700B" w:rsidP="00F01F76">
            <w:pPr>
              <w:rPr>
                <w:ins w:id="181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76B629B5" w14:textId="77777777" w:rsidR="0031700B" w:rsidRPr="00340914" w:rsidRDefault="0031700B" w:rsidP="00F01F76">
            <w:pPr>
              <w:pStyle w:val="TAC"/>
              <w:rPr>
                <w:ins w:id="182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56AE945" w14:textId="77777777" w:rsidR="0031700B" w:rsidRPr="00340914" w:rsidRDefault="0031700B" w:rsidP="00F01F76">
            <w:pPr>
              <w:pStyle w:val="TAL"/>
              <w:rPr>
                <w:ins w:id="183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183DC80" w14:textId="0EBA322B" w:rsidR="0031700B" w:rsidRPr="00340914" w:rsidRDefault="00751F19" w:rsidP="00F01F76">
            <w:pPr>
              <w:pStyle w:val="TAC"/>
              <w:rPr>
                <w:ins w:id="184" w:author="作成者"/>
                <w:rFonts w:cs="Arial"/>
              </w:rPr>
            </w:pPr>
            <w:ins w:id="185" w:author="作成者">
              <w:r>
                <w:rPr>
                  <w:rFonts w:cs="Arial"/>
                </w:rPr>
                <w:t>[</w:t>
              </w:r>
              <w:r w:rsidR="0031700B" w:rsidRPr="00340914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271" w:type="dxa"/>
          </w:tcPr>
          <w:p w14:paraId="2AAEEB93" w14:textId="4788BBFC" w:rsidR="0031700B" w:rsidRPr="00340914" w:rsidRDefault="0031700B" w:rsidP="00F01F76">
            <w:pPr>
              <w:pStyle w:val="TAC"/>
              <w:rPr>
                <w:ins w:id="186" w:author="作成者"/>
                <w:rFonts w:cs="Arial"/>
              </w:rPr>
            </w:pPr>
            <w:ins w:id="187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53129972" w14:textId="77777777" w:rsidTr="00F01F76">
        <w:tc>
          <w:tcPr>
            <w:tcW w:w="1158" w:type="dxa"/>
            <w:vMerge w:val="restart"/>
          </w:tcPr>
          <w:p w14:paraId="405E1DD1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15</w:t>
            </w:r>
          </w:p>
        </w:tc>
        <w:tc>
          <w:tcPr>
            <w:tcW w:w="1075" w:type="dxa"/>
            <w:vMerge w:val="restart"/>
          </w:tcPr>
          <w:p w14:paraId="75AAA314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2E3F3366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A3-6</w:t>
            </w:r>
          </w:p>
        </w:tc>
        <w:tc>
          <w:tcPr>
            <w:tcW w:w="1007" w:type="dxa"/>
            <w:vMerge/>
          </w:tcPr>
          <w:p w14:paraId="49A390B8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2F3B352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7A330769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12B030F2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C5279AD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31700B" w:rsidRPr="00340914" w14:paraId="1D480FCC" w14:textId="77777777" w:rsidTr="00F01F76">
        <w:tc>
          <w:tcPr>
            <w:tcW w:w="1158" w:type="dxa"/>
            <w:vMerge/>
          </w:tcPr>
          <w:p w14:paraId="0B957BB7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0B7D208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7013960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502E1C1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A9B9234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D44921C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AA5FF03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D34CA76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31700B" w:rsidRPr="00340914" w14:paraId="1A211ABB" w14:textId="77777777" w:rsidTr="00F01F76">
        <w:trPr>
          <w:ins w:id="188" w:author="作成者"/>
        </w:trPr>
        <w:tc>
          <w:tcPr>
            <w:tcW w:w="1158" w:type="dxa"/>
            <w:vMerge/>
          </w:tcPr>
          <w:p w14:paraId="4DF6E219" w14:textId="77777777" w:rsidR="0031700B" w:rsidRPr="00340914" w:rsidRDefault="0031700B" w:rsidP="00F01F76">
            <w:pPr>
              <w:pStyle w:val="TAC"/>
              <w:rPr>
                <w:ins w:id="189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34CBB3E" w14:textId="77777777" w:rsidR="0031700B" w:rsidRPr="00340914" w:rsidRDefault="0031700B" w:rsidP="00F01F76">
            <w:pPr>
              <w:pStyle w:val="TAC"/>
              <w:rPr>
                <w:ins w:id="190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1B7EB0E" w14:textId="77777777" w:rsidR="0031700B" w:rsidRPr="00340914" w:rsidRDefault="0031700B" w:rsidP="00F01F76">
            <w:pPr>
              <w:pStyle w:val="TAC"/>
              <w:rPr>
                <w:ins w:id="191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7C12E0A" w14:textId="77777777" w:rsidR="0031700B" w:rsidRPr="00340914" w:rsidRDefault="0031700B" w:rsidP="00F01F76">
            <w:pPr>
              <w:rPr>
                <w:ins w:id="192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190FE0B9" w14:textId="77777777" w:rsidR="0031700B" w:rsidRPr="00340914" w:rsidRDefault="0031700B" w:rsidP="00F01F76">
            <w:pPr>
              <w:pStyle w:val="TAC"/>
              <w:rPr>
                <w:ins w:id="193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112CCE53" w14:textId="40A64F52" w:rsidR="0031700B" w:rsidRPr="00340914" w:rsidRDefault="0031700B" w:rsidP="004A454D">
            <w:pPr>
              <w:pStyle w:val="TAL"/>
              <w:rPr>
                <w:ins w:id="194" w:author="作成者"/>
                <w:rFonts w:cs="Arial"/>
                <w:lang w:val="en-US"/>
              </w:rPr>
            </w:pPr>
            <w:ins w:id="195" w:author="作成者">
              <w:r>
                <w:rPr>
                  <w:lang w:val="it-IT"/>
                </w:rPr>
                <w:t>HST Scenario 3-LTE500</w:t>
              </w:r>
            </w:ins>
          </w:p>
        </w:tc>
        <w:tc>
          <w:tcPr>
            <w:tcW w:w="1274" w:type="dxa"/>
          </w:tcPr>
          <w:p w14:paraId="7EF4086C" w14:textId="1D824398" w:rsidR="0031700B" w:rsidRPr="00340914" w:rsidRDefault="0031700B" w:rsidP="00F01F76">
            <w:pPr>
              <w:pStyle w:val="TAC"/>
              <w:rPr>
                <w:ins w:id="196" w:author="作成者"/>
                <w:rFonts w:cs="Arial"/>
              </w:rPr>
            </w:pPr>
            <w:ins w:id="197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72F41D9E" w14:textId="613652D1" w:rsidR="0031700B" w:rsidRPr="00340914" w:rsidRDefault="0031700B" w:rsidP="00F01F76">
            <w:pPr>
              <w:pStyle w:val="TAC"/>
              <w:rPr>
                <w:ins w:id="198" w:author="作成者"/>
                <w:rFonts w:cs="Arial"/>
              </w:rPr>
            </w:pPr>
            <w:ins w:id="199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7CC2B8DA" w14:textId="77777777" w:rsidTr="00F01F76">
        <w:trPr>
          <w:ins w:id="200" w:author="作成者"/>
        </w:trPr>
        <w:tc>
          <w:tcPr>
            <w:tcW w:w="1158" w:type="dxa"/>
            <w:vMerge/>
          </w:tcPr>
          <w:p w14:paraId="030B33CE" w14:textId="77777777" w:rsidR="0031700B" w:rsidRPr="00340914" w:rsidRDefault="0031700B" w:rsidP="00F01F76">
            <w:pPr>
              <w:pStyle w:val="TAC"/>
              <w:rPr>
                <w:ins w:id="201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FCF1E55" w14:textId="77777777" w:rsidR="0031700B" w:rsidRPr="00340914" w:rsidRDefault="0031700B" w:rsidP="00F01F76">
            <w:pPr>
              <w:pStyle w:val="TAC"/>
              <w:rPr>
                <w:ins w:id="202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7CB7B13" w14:textId="77777777" w:rsidR="0031700B" w:rsidRPr="00340914" w:rsidRDefault="0031700B" w:rsidP="00F01F76">
            <w:pPr>
              <w:pStyle w:val="TAC"/>
              <w:rPr>
                <w:ins w:id="203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43D4A5D" w14:textId="77777777" w:rsidR="0031700B" w:rsidRPr="00340914" w:rsidRDefault="0031700B" w:rsidP="00F01F76">
            <w:pPr>
              <w:rPr>
                <w:ins w:id="204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7E5AB00B" w14:textId="77777777" w:rsidR="0031700B" w:rsidRPr="00340914" w:rsidRDefault="0031700B" w:rsidP="00F01F76">
            <w:pPr>
              <w:pStyle w:val="TAC"/>
              <w:rPr>
                <w:ins w:id="205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820832A" w14:textId="77777777" w:rsidR="0031700B" w:rsidRPr="00340914" w:rsidRDefault="0031700B" w:rsidP="00F01F76">
            <w:pPr>
              <w:pStyle w:val="TAL"/>
              <w:rPr>
                <w:ins w:id="206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254D520" w14:textId="1CE64C08" w:rsidR="0031700B" w:rsidRPr="00340914" w:rsidRDefault="00751F19" w:rsidP="00F01F76">
            <w:pPr>
              <w:pStyle w:val="TAC"/>
              <w:rPr>
                <w:ins w:id="207" w:author="作成者"/>
                <w:rFonts w:cs="Arial"/>
              </w:rPr>
            </w:pPr>
            <w:ins w:id="208" w:author="作成者">
              <w:r>
                <w:rPr>
                  <w:rFonts w:cs="Arial"/>
                </w:rPr>
                <w:t>[</w:t>
              </w:r>
              <w:r w:rsidR="0031700B" w:rsidRPr="00340914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271" w:type="dxa"/>
          </w:tcPr>
          <w:p w14:paraId="5B80F1A2" w14:textId="7C140532" w:rsidR="0031700B" w:rsidRPr="00340914" w:rsidRDefault="0031700B" w:rsidP="00F01F76">
            <w:pPr>
              <w:pStyle w:val="TAC"/>
              <w:rPr>
                <w:ins w:id="209" w:author="作成者"/>
                <w:rFonts w:cs="Arial"/>
              </w:rPr>
            </w:pPr>
            <w:ins w:id="210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184E6291" w14:textId="77777777" w:rsidTr="00F01F76">
        <w:tc>
          <w:tcPr>
            <w:tcW w:w="1158" w:type="dxa"/>
            <w:vMerge/>
          </w:tcPr>
          <w:p w14:paraId="7092D38F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BCAF59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43D2170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8388F44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CDD0BC8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3719B6AC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7081B51B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B0DB7BB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-5.2</w:t>
            </w:r>
          </w:p>
        </w:tc>
      </w:tr>
      <w:tr w:rsidR="0031700B" w:rsidRPr="00340914" w14:paraId="3E80705F" w14:textId="77777777" w:rsidTr="00F01F76">
        <w:tc>
          <w:tcPr>
            <w:tcW w:w="1158" w:type="dxa"/>
            <w:vMerge/>
          </w:tcPr>
          <w:p w14:paraId="12282228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8B304F7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6D2468D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BE992B8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AAE94A7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689B598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C08436A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40F0004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31700B" w:rsidRPr="00340914" w14:paraId="1717D126" w14:textId="77777777" w:rsidTr="00F01F76">
        <w:trPr>
          <w:ins w:id="211" w:author="作成者"/>
        </w:trPr>
        <w:tc>
          <w:tcPr>
            <w:tcW w:w="1158" w:type="dxa"/>
            <w:vMerge/>
          </w:tcPr>
          <w:p w14:paraId="6CF0359F" w14:textId="77777777" w:rsidR="0031700B" w:rsidRPr="00340914" w:rsidRDefault="0031700B" w:rsidP="00F01F76">
            <w:pPr>
              <w:pStyle w:val="TAC"/>
              <w:rPr>
                <w:ins w:id="212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645F93D" w14:textId="77777777" w:rsidR="0031700B" w:rsidRPr="00340914" w:rsidRDefault="0031700B" w:rsidP="00F01F76">
            <w:pPr>
              <w:pStyle w:val="TAC"/>
              <w:rPr>
                <w:ins w:id="213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5778954" w14:textId="77777777" w:rsidR="0031700B" w:rsidRPr="00340914" w:rsidRDefault="0031700B" w:rsidP="00F01F76">
            <w:pPr>
              <w:pStyle w:val="TAC"/>
              <w:rPr>
                <w:ins w:id="214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5DC3221" w14:textId="77777777" w:rsidR="0031700B" w:rsidRPr="00340914" w:rsidRDefault="0031700B" w:rsidP="00F01F76">
            <w:pPr>
              <w:rPr>
                <w:ins w:id="215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4B7C1B4B" w14:textId="77777777" w:rsidR="0031700B" w:rsidRPr="00340914" w:rsidRDefault="0031700B" w:rsidP="00F01F76">
            <w:pPr>
              <w:pStyle w:val="TAC"/>
              <w:rPr>
                <w:ins w:id="216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32FD706" w14:textId="0956FE4B" w:rsidR="0031700B" w:rsidRPr="00340914" w:rsidRDefault="0031700B" w:rsidP="00F01F76">
            <w:pPr>
              <w:pStyle w:val="TAL"/>
              <w:rPr>
                <w:ins w:id="217" w:author="作成者"/>
                <w:rFonts w:cs="Arial"/>
                <w:lang w:val="en-US"/>
              </w:rPr>
            </w:pPr>
            <w:ins w:id="218" w:author="作成者">
              <w:r>
                <w:rPr>
                  <w:lang w:val="it-IT"/>
                </w:rPr>
                <w:t>HST Scenario 1-LTE500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</w:ins>
          </w:p>
        </w:tc>
        <w:tc>
          <w:tcPr>
            <w:tcW w:w="1274" w:type="dxa"/>
          </w:tcPr>
          <w:p w14:paraId="0D58E5A9" w14:textId="18228BA2" w:rsidR="0031700B" w:rsidRPr="00340914" w:rsidRDefault="0031700B" w:rsidP="00F01F76">
            <w:pPr>
              <w:pStyle w:val="TAC"/>
              <w:rPr>
                <w:ins w:id="219" w:author="作成者"/>
                <w:rFonts w:cs="Arial"/>
              </w:rPr>
            </w:pPr>
            <w:ins w:id="220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266F4E33" w14:textId="1112AF37" w:rsidR="0031700B" w:rsidRPr="00340914" w:rsidRDefault="0031700B" w:rsidP="00F01F76">
            <w:pPr>
              <w:pStyle w:val="TAC"/>
              <w:rPr>
                <w:ins w:id="221" w:author="作成者"/>
                <w:rFonts w:cs="Arial"/>
              </w:rPr>
            </w:pPr>
            <w:ins w:id="222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6CC3CE55" w14:textId="77777777" w:rsidTr="00F01F76">
        <w:trPr>
          <w:ins w:id="223" w:author="作成者"/>
        </w:trPr>
        <w:tc>
          <w:tcPr>
            <w:tcW w:w="1158" w:type="dxa"/>
            <w:vMerge/>
          </w:tcPr>
          <w:p w14:paraId="07BF5163" w14:textId="77777777" w:rsidR="0031700B" w:rsidRPr="00340914" w:rsidRDefault="0031700B" w:rsidP="00F01F76">
            <w:pPr>
              <w:pStyle w:val="TAC"/>
              <w:rPr>
                <w:ins w:id="224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1A1E761" w14:textId="77777777" w:rsidR="0031700B" w:rsidRPr="00340914" w:rsidRDefault="0031700B" w:rsidP="00F01F76">
            <w:pPr>
              <w:pStyle w:val="TAC"/>
              <w:rPr>
                <w:ins w:id="225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B3658B7" w14:textId="77777777" w:rsidR="0031700B" w:rsidRPr="00340914" w:rsidRDefault="0031700B" w:rsidP="00F01F76">
            <w:pPr>
              <w:pStyle w:val="TAC"/>
              <w:rPr>
                <w:ins w:id="226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EF65492" w14:textId="77777777" w:rsidR="0031700B" w:rsidRPr="00340914" w:rsidRDefault="0031700B" w:rsidP="00F01F76">
            <w:pPr>
              <w:rPr>
                <w:ins w:id="227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4B175B0D" w14:textId="77777777" w:rsidR="0031700B" w:rsidRPr="00340914" w:rsidRDefault="0031700B" w:rsidP="00F01F76">
            <w:pPr>
              <w:pStyle w:val="TAC"/>
              <w:rPr>
                <w:ins w:id="228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A0CDEDB" w14:textId="77777777" w:rsidR="0031700B" w:rsidRPr="00340914" w:rsidRDefault="0031700B" w:rsidP="00F01F76">
            <w:pPr>
              <w:pStyle w:val="TAL"/>
              <w:rPr>
                <w:ins w:id="229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ACE6F4B" w14:textId="6F30421C" w:rsidR="0031700B" w:rsidRPr="00340914" w:rsidRDefault="00751F19" w:rsidP="00F01F76">
            <w:pPr>
              <w:pStyle w:val="TAC"/>
              <w:rPr>
                <w:ins w:id="230" w:author="作成者"/>
                <w:rFonts w:cs="Arial"/>
              </w:rPr>
            </w:pPr>
            <w:ins w:id="231" w:author="作成者">
              <w:r>
                <w:rPr>
                  <w:rFonts w:cs="Arial"/>
                </w:rPr>
                <w:t>[</w:t>
              </w:r>
              <w:r w:rsidR="0031700B" w:rsidRPr="00340914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271" w:type="dxa"/>
          </w:tcPr>
          <w:p w14:paraId="1C907421" w14:textId="14D88343" w:rsidR="0031700B" w:rsidRPr="00340914" w:rsidRDefault="0031700B" w:rsidP="00F01F76">
            <w:pPr>
              <w:pStyle w:val="TAC"/>
              <w:rPr>
                <w:ins w:id="232" w:author="作成者"/>
                <w:rFonts w:cs="Arial"/>
              </w:rPr>
            </w:pPr>
            <w:ins w:id="233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6F51FBE6" w14:textId="77777777" w:rsidTr="00F01F76">
        <w:tc>
          <w:tcPr>
            <w:tcW w:w="1158" w:type="dxa"/>
            <w:vMerge w:val="restart"/>
          </w:tcPr>
          <w:p w14:paraId="6063BAF6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20</w:t>
            </w:r>
          </w:p>
        </w:tc>
        <w:tc>
          <w:tcPr>
            <w:tcW w:w="1075" w:type="dxa"/>
            <w:vMerge w:val="restart"/>
          </w:tcPr>
          <w:p w14:paraId="6D085006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72F2DC28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A3-7</w:t>
            </w:r>
          </w:p>
        </w:tc>
        <w:tc>
          <w:tcPr>
            <w:tcW w:w="1007" w:type="dxa"/>
            <w:vMerge/>
          </w:tcPr>
          <w:p w14:paraId="69F4CC9C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6F5A7408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7C223E4E" w14:textId="77777777" w:rsidR="0031700B" w:rsidRPr="00340914" w:rsidRDefault="0031700B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48BD29A6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BF3B420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31700B" w:rsidRPr="00340914" w14:paraId="2FD0B6A8" w14:textId="77777777" w:rsidTr="00F01F76">
        <w:tc>
          <w:tcPr>
            <w:tcW w:w="1158" w:type="dxa"/>
            <w:vMerge/>
          </w:tcPr>
          <w:p w14:paraId="3739A350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393AF82C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264F8E19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550B0DF4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4231E50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24EA047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D67ACFE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D646704" w14:textId="77777777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31700B" w:rsidRPr="00340914" w14:paraId="3296B7AE" w14:textId="77777777" w:rsidTr="00F01F76">
        <w:trPr>
          <w:ins w:id="234" w:author="作成者"/>
        </w:trPr>
        <w:tc>
          <w:tcPr>
            <w:tcW w:w="1158" w:type="dxa"/>
            <w:vMerge/>
          </w:tcPr>
          <w:p w14:paraId="2F91F39B" w14:textId="77777777" w:rsidR="0031700B" w:rsidRPr="00340914" w:rsidRDefault="0031700B" w:rsidP="00F01F76">
            <w:pPr>
              <w:rPr>
                <w:ins w:id="235" w:author="作成者"/>
                <w:lang w:val="en-US"/>
              </w:rPr>
            </w:pPr>
          </w:p>
        </w:tc>
        <w:tc>
          <w:tcPr>
            <w:tcW w:w="1075" w:type="dxa"/>
            <w:vMerge/>
          </w:tcPr>
          <w:p w14:paraId="0D3B60D8" w14:textId="77777777" w:rsidR="0031700B" w:rsidRPr="00340914" w:rsidRDefault="0031700B" w:rsidP="00F01F76">
            <w:pPr>
              <w:rPr>
                <w:ins w:id="236" w:author="作成者"/>
                <w:lang w:val="en-US"/>
              </w:rPr>
            </w:pPr>
          </w:p>
        </w:tc>
        <w:tc>
          <w:tcPr>
            <w:tcW w:w="1132" w:type="dxa"/>
            <w:vMerge/>
          </w:tcPr>
          <w:p w14:paraId="39FF08A6" w14:textId="77777777" w:rsidR="0031700B" w:rsidRPr="00340914" w:rsidRDefault="0031700B" w:rsidP="00F01F76">
            <w:pPr>
              <w:rPr>
                <w:ins w:id="237" w:author="作成者"/>
                <w:lang w:val="en-US"/>
              </w:rPr>
            </w:pPr>
          </w:p>
        </w:tc>
        <w:tc>
          <w:tcPr>
            <w:tcW w:w="1007" w:type="dxa"/>
            <w:vMerge/>
          </w:tcPr>
          <w:p w14:paraId="07FB9B67" w14:textId="77777777" w:rsidR="0031700B" w:rsidRPr="00340914" w:rsidRDefault="0031700B" w:rsidP="00F01F76">
            <w:pPr>
              <w:rPr>
                <w:ins w:id="23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5A8582C0" w14:textId="77777777" w:rsidR="0031700B" w:rsidRPr="00340914" w:rsidRDefault="0031700B" w:rsidP="00F01F76">
            <w:pPr>
              <w:pStyle w:val="TAC"/>
              <w:rPr>
                <w:ins w:id="23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4EF5F2C4" w14:textId="278E309F" w:rsidR="0031700B" w:rsidRPr="00340914" w:rsidRDefault="0031700B" w:rsidP="004A454D">
            <w:pPr>
              <w:pStyle w:val="TAL"/>
              <w:rPr>
                <w:ins w:id="240" w:author="作成者"/>
                <w:rFonts w:cs="Arial"/>
                <w:lang w:val="en-US"/>
              </w:rPr>
            </w:pPr>
            <w:ins w:id="241" w:author="作成者">
              <w:r>
                <w:rPr>
                  <w:lang w:val="it-IT"/>
                </w:rPr>
                <w:t>HST Scenario 3-LTE500</w:t>
              </w:r>
            </w:ins>
          </w:p>
        </w:tc>
        <w:tc>
          <w:tcPr>
            <w:tcW w:w="1274" w:type="dxa"/>
          </w:tcPr>
          <w:p w14:paraId="4C6F1C13" w14:textId="2D25DC80" w:rsidR="0031700B" w:rsidRPr="00340914" w:rsidRDefault="0031700B" w:rsidP="00F01F76">
            <w:pPr>
              <w:pStyle w:val="TAC"/>
              <w:rPr>
                <w:ins w:id="242" w:author="作成者"/>
                <w:rFonts w:cs="Arial"/>
              </w:rPr>
            </w:pPr>
            <w:ins w:id="243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5D94DAB2" w14:textId="308C6C57" w:rsidR="0031700B" w:rsidRPr="00340914" w:rsidRDefault="0031700B" w:rsidP="00F01F76">
            <w:pPr>
              <w:pStyle w:val="TAC"/>
              <w:rPr>
                <w:ins w:id="244" w:author="作成者"/>
                <w:rFonts w:cs="Arial"/>
              </w:rPr>
            </w:pPr>
            <w:ins w:id="245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38ABEE16" w14:textId="77777777" w:rsidTr="00F01F76">
        <w:trPr>
          <w:ins w:id="246" w:author="作成者"/>
        </w:trPr>
        <w:tc>
          <w:tcPr>
            <w:tcW w:w="1158" w:type="dxa"/>
            <w:vMerge/>
          </w:tcPr>
          <w:p w14:paraId="5B115FF5" w14:textId="77777777" w:rsidR="0031700B" w:rsidRPr="00340914" w:rsidRDefault="0031700B" w:rsidP="00F01F76">
            <w:pPr>
              <w:rPr>
                <w:ins w:id="247" w:author="作成者"/>
                <w:lang w:val="en-US"/>
              </w:rPr>
            </w:pPr>
          </w:p>
        </w:tc>
        <w:tc>
          <w:tcPr>
            <w:tcW w:w="1075" w:type="dxa"/>
            <w:vMerge/>
          </w:tcPr>
          <w:p w14:paraId="449B1A5D" w14:textId="77777777" w:rsidR="0031700B" w:rsidRPr="00340914" w:rsidRDefault="0031700B" w:rsidP="00F01F76">
            <w:pPr>
              <w:rPr>
                <w:ins w:id="248" w:author="作成者"/>
                <w:lang w:val="en-US"/>
              </w:rPr>
            </w:pPr>
          </w:p>
        </w:tc>
        <w:tc>
          <w:tcPr>
            <w:tcW w:w="1132" w:type="dxa"/>
            <w:vMerge/>
          </w:tcPr>
          <w:p w14:paraId="0D4F2BE5" w14:textId="77777777" w:rsidR="0031700B" w:rsidRPr="00340914" w:rsidRDefault="0031700B" w:rsidP="00F01F76">
            <w:pPr>
              <w:rPr>
                <w:ins w:id="249" w:author="作成者"/>
                <w:lang w:val="en-US"/>
              </w:rPr>
            </w:pPr>
          </w:p>
        </w:tc>
        <w:tc>
          <w:tcPr>
            <w:tcW w:w="1007" w:type="dxa"/>
            <w:vMerge/>
          </w:tcPr>
          <w:p w14:paraId="315395F5" w14:textId="77777777" w:rsidR="0031700B" w:rsidRPr="00340914" w:rsidRDefault="0031700B" w:rsidP="00F01F76">
            <w:pPr>
              <w:rPr>
                <w:ins w:id="25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6EACA075" w14:textId="77777777" w:rsidR="0031700B" w:rsidRPr="00340914" w:rsidRDefault="0031700B" w:rsidP="00F01F76">
            <w:pPr>
              <w:pStyle w:val="TAC"/>
              <w:rPr>
                <w:ins w:id="25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F949B24" w14:textId="77777777" w:rsidR="0031700B" w:rsidRPr="00340914" w:rsidRDefault="0031700B" w:rsidP="00F01F76">
            <w:pPr>
              <w:pStyle w:val="TAL"/>
              <w:rPr>
                <w:ins w:id="252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310B0FC" w14:textId="268FD137" w:rsidR="0031700B" w:rsidRPr="00340914" w:rsidRDefault="00751F19" w:rsidP="00F01F76">
            <w:pPr>
              <w:pStyle w:val="TAC"/>
              <w:rPr>
                <w:ins w:id="253" w:author="作成者"/>
                <w:rFonts w:cs="Arial"/>
              </w:rPr>
            </w:pPr>
            <w:ins w:id="254" w:author="作成者">
              <w:r>
                <w:rPr>
                  <w:rFonts w:cs="Arial"/>
                </w:rPr>
                <w:t>[</w:t>
              </w:r>
              <w:r w:rsidR="0031700B" w:rsidRPr="00340914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271" w:type="dxa"/>
          </w:tcPr>
          <w:p w14:paraId="22628598" w14:textId="162523B8" w:rsidR="0031700B" w:rsidRPr="00340914" w:rsidRDefault="0031700B" w:rsidP="00F01F76">
            <w:pPr>
              <w:pStyle w:val="TAC"/>
              <w:rPr>
                <w:ins w:id="255" w:author="作成者"/>
                <w:rFonts w:cs="Arial"/>
              </w:rPr>
            </w:pPr>
            <w:ins w:id="256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781F1EB5" w14:textId="77777777" w:rsidTr="00F01F76">
        <w:tc>
          <w:tcPr>
            <w:tcW w:w="1158" w:type="dxa"/>
            <w:vMerge/>
          </w:tcPr>
          <w:p w14:paraId="580F8DA3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67B986B8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53723F3F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60F13E22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1E98DEC" w14:textId="220794D3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17F65BF9" w14:textId="17E51A6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61330CA3" w14:textId="4B329A4A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7E78B75B" w14:textId="6F55DD8D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-5.3</w:t>
            </w:r>
          </w:p>
        </w:tc>
      </w:tr>
      <w:tr w:rsidR="0031700B" w:rsidRPr="00340914" w14:paraId="32701D45" w14:textId="77777777" w:rsidTr="00F01F76">
        <w:tc>
          <w:tcPr>
            <w:tcW w:w="1158" w:type="dxa"/>
            <w:vMerge/>
          </w:tcPr>
          <w:p w14:paraId="5CEA014F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184121C6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15B955E4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0220BEB5" w14:textId="77777777" w:rsidR="0031700B" w:rsidRPr="00340914" w:rsidRDefault="0031700B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D40E60B" w14:textId="77777777" w:rsidR="0031700B" w:rsidRPr="00340914" w:rsidRDefault="0031700B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DC607FD" w14:textId="77777777" w:rsidR="0031700B" w:rsidRPr="00340914" w:rsidRDefault="0031700B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12D7D81" w14:textId="4C214DCD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9349CCC" w14:textId="34B29ABF" w:rsidR="0031700B" w:rsidRPr="00340914" w:rsidRDefault="0031700B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31700B" w:rsidRPr="00340914" w14:paraId="4D5B67C9" w14:textId="77777777" w:rsidTr="00F01F76">
        <w:trPr>
          <w:ins w:id="257" w:author="作成者"/>
        </w:trPr>
        <w:tc>
          <w:tcPr>
            <w:tcW w:w="1158" w:type="dxa"/>
            <w:vMerge/>
          </w:tcPr>
          <w:p w14:paraId="671C4B5F" w14:textId="77777777" w:rsidR="0031700B" w:rsidRPr="00340914" w:rsidRDefault="0031700B" w:rsidP="00F01F76">
            <w:pPr>
              <w:rPr>
                <w:ins w:id="258" w:author="作成者"/>
                <w:lang w:val="en-US"/>
              </w:rPr>
            </w:pPr>
          </w:p>
        </w:tc>
        <w:tc>
          <w:tcPr>
            <w:tcW w:w="1075" w:type="dxa"/>
            <w:vMerge/>
          </w:tcPr>
          <w:p w14:paraId="43846636" w14:textId="77777777" w:rsidR="0031700B" w:rsidRPr="00340914" w:rsidRDefault="0031700B" w:rsidP="00F01F76">
            <w:pPr>
              <w:rPr>
                <w:ins w:id="259" w:author="作成者"/>
                <w:lang w:val="en-US"/>
              </w:rPr>
            </w:pPr>
          </w:p>
        </w:tc>
        <w:tc>
          <w:tcPr>
            <w:tcW w:w="1132" w:type="dxa"/>
            <w:vMerge/>
          </w:tcPr>
          <w:p w14:paraId="4951F245" w14:textId="77777777" w:rsidR="0031700B" w:rsidRPr="00340914" w:rsidRDefault="0031700B" w:rsidP="00F01F76">
            <w:pPr>
              <w:rPr>
                <w:ins w:id="260" w:author="作成者"/>
                <w:lang w:val="en-US"/>
              </w:rPr>
            </w:pPr>
          </w:p>
        </w:tc>
        <w:tc>
          <w:tcPr>
            <w:tcW w:w="1007" w:type="dxa"/>
            <w:vMerge/>
          </w:tcPr>
          <w:p w14:paraId="67C813EF" w14:textId="77777777" w:rsidR="0031700B" w:rsidRPr="00340914" w:rsidRDefault="0031700B" w:rsidP="00F01F76">
            <w:pPr>
              <w:rPr>
                <w:ins w:id="261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1B1B3FC" w14:textId="77777777" w:rsidR="0031700B" w:rsidRPr="00340914" w:rsidRDefault="0031700B" w:rsidP="00F01F76">
            <w:pPr>
              <w:pStyle w:val="TAC"/>
              <w:rPr>
                <w:ins w:id="262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19527D33" w14:textId="0C65C1DD" w:rsidR="0031700B" w:rsidRPr="00340914" w:rsidRDefault="0031700B" w:rsidP="00F01F76">
            <w:pPr>
              <w:pStyle w:val="TAL"/>
              <w:rPr>
                <w:ins w:id="263" w:author="作成者"/>
                <w:rFonts w:cs="Arial"/>
                <w:lang w:val="en-US"/>
              </w:rPr>
            </w:pPr>
            <w:ins w:id="264" w:author="作成者">
              <w:r>
                <w:rPr>
                  <w:lang w:val="it-IT"/>
                </w:rPr>
                <w:t>HST Scenario 1-LTE500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</w:ins>
          </w:p>
        </w:tc>
        <w:tc>
          <w:tcPr>
            <w:tcW w:w="1274" w:type="dxa"/>
          </w:tcPr>
          <w:p w14:paraId="0C99DF48" w14:textId="3EA476F4" w:rsidR="0031700B" w:rsidRPr="00340914" w:rsidRDefault="0031700B" w:rsidP="00F01F76">
            <w:pPr>
              <w:pStyle w:val="TAC"/>
              <w:rPr>
                <w:ins w:id="265" w:author="作成者"/>
                <w:rFonts w:cs="Arial"/>
              </w:rPr>
            </w:pPr>
            <w:ins w:id="266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061777CB" w14:textId="18ED0622" w:rsidR="0031700B" w:rsidRPr="00340914" w:rsidRDefault="0031700B" w:rsidP="00F01F76">
            <w:pPr>
              <w:pStyle w:val="TAC"/>
              <w:rPr>
                <w:ins w:id="267" w:author="作成者"/>
                <w:rFonts w:cs="Arial"/>
              </w:rPr>
            </w:pPr>
            <w:ins w:id="268" w:author="作成者">
              <w:r>
                <w:rPr>
                  <w:rFonts w:cs="Arial"/>
                </w:rPr>
                <w:t>TBD</w:t>
              </w:r>
            </w:ins>
          </w:p>
        </w:tc>
      </w:tr>
      <w:tr w:rsidR="0031700B" w:rsidRPr="00340914" w14:paraId="4B321CC2" w14:textId="77777777" w:rsidTr="00F01F76">
        <w:trPr>
          <w:ins w:id="269" w:author="作成者"/>
        </w:trPr>
        <w:tc>
          <w:tcPr>
            <w:tcW w:w="1158" w:type="dxa"/>
            <w:vMerge/>
          </w:tcPr>
          <w:p w14:paraId="46A956F9" w14:textId="77777777" w:rsidR="0031700B" w:rsidRPr="00340914" w:rsidRDefault="0031700B" w:rsidP="00F01F76">
            <w:pPr>
              <w:rPr>
                <w:ins w:id="270" w:author="作成者"/>
                <w:lang w:val="en-US"/>
              </w:rPr>
            </w:pPr>
          </w:p>
        </w:tc>
        <w:tc>
          <w:tcPr>
            <w:tcW w:w="1075" w:type="dxa"/>
            <w:vMerge/>
          </w:tcPr>
          <w:p w14:paraId="697A56D6" w14:textId="77777777" w:rsidR="0031700B" w:rsidRPr="00340914" w:rsidRDefault="0031700B" w:rsidP="00F01F76">
            <w:pPr>
              <w:rPr>
                <w:ins w:id="271" w:author="作成者"/>
                <w:lang w:val="en-US"/>
              </w:rPr>
            </w:pPr>
          </w:p>
        </w:tc>
        <w:tc>
          <w:tcPr>
            <w:tcW w:w="1132" w:type="dxa"/>
            <w:vMerge/>
          </w:tcPr>
          <w:p w14:paraId="15623B6B" w14:textId="77777777" w:rsidR="0031700B" w:rsidRPr="00340914" w:rsidRDefault="0031700B" w:rsidP="00F01F76">
            <w:pPr>
              <w:rPr>
                <w:ins w:id="272" w:author="作成者"/>
                <w:lang w:val="en-US"/>
              </w:rPr>
            </w:pPr>
          </w:p>
        </w:tc>
        <w:tc>
          <w:tcPr>
            <w:tcW w:w="1007" w:type="dxa"/>
            <w:vMerge/>
          </w:tcPr>
          <w:p w14:paraId="748E2C05" w14:textId="77777777" w:rsidR="0031700B" w:rsidRPr="00340914" w:rsidRDefault="0031700B" w:rsidP="00F01F76">
            <w:pPr>
              <w:rPr>
                <w:ins w:id="273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D3BA5D8" w14:textId="77777777" w:rsidR="0031700B" w:rsidRPr="00340914" w:rsidRDefault="0031700B" w:rsidP="00F01F76">
            <w:pPr>
              <w:pStyle w:val="TAC"/>
              <w:rPr>
                <w:ins w:id="274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45603D8" w14:textId="77777777" w:rsidR="0031700B" w:rsidRPr="00340914" w:rsidRDefault="0031700B" w:rsidP="00F01F76">
            <w:pPr>
              <w:pStyle w:val="TAL"/>
              <w:rPr>
                <w:ins w:id="275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2DE4E09" w14:textId="72199044" w:rsidR="0031700B" w:rsidRPr="00340914" w:rsidRDefault="00751F19" w:rsidP="00F01F76">
            <w:pPr>
              <w:pStyle w:val="TAC"/>
              <w:rPr>
                <w:ins w:id="276" w:author="作成者"/>
                <w:rFonts w:cs="Arial"/>
              </w:rPr>
            </w:pPr>
            <w:ins w:id="277" w:author="作成者">
              <w:r>
                <w:rPr>
                  <w:rFonts w:cs="Arial"/>
                </w:rPr>
                <w:t>[</w:t>
              </w:r>
              <w:r w:rsidR="0031700B" w:rsidRPr="00340914">
                <w:rPr>
                  <w:rFonts w:cs="Arial"/>
                </w:rPr>
                <w:t>70%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1271" w:type="dxa"/>
          </w:tcPr>
          <w:p w14:paraId="15647D93" w14:textId="22607CBF" w:rsidR="0031700B" w:rsidRPr="00340914" w:rsidRDefault="0031700B" w:rsidP="00F01F76">
            <w:pPr>
              <w:pStyle w:val="TAC"/>
              <w:rPr>
                <w:ins w:id="278" w:author="作成者"/>
                <w:rFonts w:cs="Arial"/>
              </w:rPr>
            </w:pPr>
            <w:ins w:id="279" w:author="作成者">
              <w:r>
                <w:rPr>
                  <w:rFonts w:cs="Arial"/>
                </w:rPr>
                <w:t>TBD</w:t>
              </w:r>
            </w:ins>
          </w:p>
        </w:tc>
      </w:tr>
    </w:tbl>
    <w:p w14:paraId="1507FD93" w14:textId="77777777" w:rsidR="00F62DA2" w:rsidRDefault="00F62DA2" w:rsidP="00F62DA2">
      <w:pPr>
        <w:rPr>
          <w:b/>
          <w:color w:val="FF0000"/>
          <w:sz w:val="28"/>
          <w:szCs w:val="28"/>
        </w:rPr>
      </w:pPr>
    </w:p>
    <w:p w14:paraId="7B9F0EFA" w14:textId="77777777" w:rsidR="00885FEA" w:rsidRDefault="00885FEA" w:rsidP="00B66173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885F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A7541" w14:textId="77777777" w:rsidR="00D024BA" w:rsidRDefault="00D024BA">
      <w:r>
        <w:separator/>
      </w:r>
    </w:p>
  </w:endnote>
  <w:endnote w:type="continuationSeparator" w:id="0">
    <w:p w14:paraId="5632D819" w14:textId="77777777" w:rsidR="00D024BA" w:rsidRDefault="00D02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9C391" w14:textId="77777777" w:rsidR="00D024BA" w:rsidRDefault="00D024BA">
      <w:r>
        <w:separator/>
      </w:r>
    </w:p>
  </w:footnote>
  <w:footnote w:type="continuationSeparator" w:id="0">
    <w:p w14:paraId="76A9789F" w14:textId="77777777" w:rsidR="00D024BA" w:rsidRDefault="00D02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8B485F" w:rsidRDefault="008B48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8B485F" w:rsidRDefault="008B485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8B485F" w:rsidRDefault="008B48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8B485F" w:rsidRDefault="008B485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D2D"/>
    <w:rsid w:val="00062204"/>
    <w:rsid w:val="000752BB"/>
    <w:rsid w:val="000A6394"/>
    <w:rsid w:val="000B7FED"/>
    <w:rsid w:val="000C038A"/>
    <w:rsid w:val="000C6598"/>
    <w:rsid w:val="001314BF"/>
    <w:rsid w:val="00145D43"/>
    <w:rsid w:val="00170164"/>
    <w:rsid w:val="00192C46"/>
    <w:rsid w:val="001A08B3"/>
    <w:rsid w:val="001A7B60"/>
    <w:rsid w:val="001B52F0"/>
    <w:rsid w:val="001B7A65"/>
    <w:rsid w:val="001E41F3"/>
    <w:rsid w:val="001F6541"/>
    <w:rsid w:val="0020546E"/>
    <w:rsid w:val="002114C0"/>
    <w:rsid w:val="0026004D"/>
    <w:rsid w:val="00261A96"/>
    <w:rsid w:val="002640DD"/>
    <w:rsid w:val="00275D12"/>
    <w:rsid w:val="00284FEB"/>
    <w:rsid w:val="002860C4"/>
    <w:rsid w:val="002B5741"/>
    <w:rsid w:val="00305409"/>
    <w:rsid w:val="0031700B"/>
    <w:rsid w:val="003609EF"/>
    <w:rsid w:val="0036231A"/>
    <w:rsid w:val="00374DD4"/>
    <w:rsid w:val="003B503D"/>
    <w:rsid w:val="003E1A36"/>
    <w:rsid w:val="003F2E16"/>
    <w:rsid w:val="004061A4"/>
    <w:rsid w:val="00410371"/>
    <w:rsid w:val="004163FE"/>
    <w:rsid w:val="00420402"/>
    <w:rsid w:val="00423A79"/>
    <w:rsid w:val="004242F1"/>
    <w:rsid w:val="004A454D"/>
    <w:rsid w:val="004B75B7"/>
    <w:rsid w:val="0051580D"/>
    <w:rsid w:val="005374F0"/>
    <w:rsid w:val="00546047"/>
    <w:rsid w:val="00547111"/>
    <w:rsid w:val="00570709"/>
    <w:rsid w:val="00592D74"/>
    <w:rsid w:val="005E2C44"/>
    <w:rsid w:val="005F350A"/>
    <w:rsid w:val="00621188"/>
    <w:rsid w:val="006257ED"/>
    <w:rsid w:val="00695808"/>
    <w:rsid w:val="006B46FB"/>
    <w:rsid w:val="006D0D3A"/>
    <w:rsid w:val="006E21FB"/>
    <w:rsid w:val="006E3B74"/>
    <w:rsid w:val="00751F19"/>
    <w:rsid w:val="00777447"/>
    <w:rsid w:val="00777611"/>
    <w:rsid w:val="00792342"/>
    <w:rsid w:val="00793284"/>
    <w:rsid w:val="007977A8"/>
    <w:rsid w:val="007A376B"/>
    <w:rsid w:val="007B512A"/>
    <w:rsid w:val="007C2097"/>
    <w:rsid w:val="007D6A07"/>
    <w:rsid w:val="007D760D"/>
    <w:rsid w:val="007F7259"/>
    <w:rsid w:val="008040A8"/>
    <w:rsid w:val="0081724D"/>
    <w:rsid w:val="008279FA"/>
    <w:rsid w:val="008626E7"/>
    <w:rsid w:val="00870EE7"/>
    <w:rsid w:val="00885FEA"/>
    <w:rsid w:val="008863B9"/>
    <w:rsid w:val="008A45A6"/>
    <w:rsid w:val="008B31D3"/>
    <w:rsid w:val="008B485F"/>
    <w:rsid w:val="008E5CAC"/>
    <w:rsid w:val="008F686C"/>
    <w:rsid w:val="0090099B"/>
    <w:rsid w:val="009148DE"/>
    <w:rsid w:val="00941E30"/>
    <w:rsid w:val="009777D9"/>
    <w:rsid w:val="00991B88"/>
    <w:rsid w:val="009A5753"/>
    <w:rsid w:val="009A579D"/>
    <w:rsid w:val="009B2F82"/>
    <w:rsid w:val="009C5435"/>
    <w:rsid w:val="009E3297"/>
    <w:rsid w:val="009F734F"/>
    <w:rsid w:val="00A246B6"/>
    <w:rsid w:val="00A30520"/>
    <w:rsid w:val="00A47E70"/>
    <w:rsid w:val="00A50CF0"/>
    <w:rsid w:val="00A7671C"/>
    <w:rsid w:val="00AA2CBC"/>
    <w:rsid w:val="00AC5820"/>
    <w:rsid w:val="00AD1CD8"/>
    <w:rsid w:val="00B15DA8"/>
    <w:rsid w:val="00B258BB"/>
    <w:rsid w:val="00B423DD"/>
    <w:rsid w:val="00B66173"/>
    <w:rsid w:val="00B67B97"/>
    <w:rsid w:val="00B968C8"/>
    <w:rsid w:val="00BA3EC5"/>
    <w:rsid w:val="00BA51D9"/>
    <w:rsid w:val="00BB1161"/>
    <w:rsid w:val="00BB5DFC"/>
    <w:rsid w:val="00BD279D"/>
    <w:rsid w:val="00BD6BB8"/>
    <w:rsid w:val="00C66BA2"/>
    <w:rsid w:val="00C95985"/>
    <w:rsid w:val="00CC5026"/>
    <w:rsid w:val="00CC68D0"/>
    <w:rsid w:val="00D024BA"/>
    <w:rsid w:val="00D03F9A"/>
    <w:rsid w:val="00D06D51"/>
    <w:rsid w:val="00D24991"/>
    <w:rsid w:val="00D50255"/>
    <w:rsid w:val="00D66520"/>
    <w:rsid w:val="00D67412"/>
    <w:rsid w:val="00DB13C2"/>
    <w:rsid w:val="00DB6AD5"/>
    <w:rsid w:val="00DC3545"/>
    <w:rsid w:val="00DE34CF"/>
    <w:rsid w:val="00E13F3D"/>
    <w:rsid w:val="00E34898"/>
    <w:rsid w:val="00EB09B7"/>
    <w:rsid w:val="00EE7D7C"/>
    <w:rsid w:val="00F01F76"/>
    <w:rsid w:val="00F20FE1"/>
    <w:rsid w:val="00F25D98"/>
    <w:rsid w:val="00F300FB"/>
    <w:rsid w:val="00F4515C"/>
    <w:rsid w:val="00F60C0E"/>
    <w:rsid w:val="00F62DA2"/>
    <w:rsid w:val="00F64E7E"/>
    <w:rsid w:val="00FB26A8"/>
    <w:rsid w:val="00FB6386"/>
    <w:rsid w:val="00FC54DD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1">
    <w:name w:val="List Paragraph"/>
    <w:basedOn w:val="a"/>
    <w:uiPriority w:val="99"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1CE3E-5B8E-4D30-B9FE-A9932C135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2019-10-17T09:46:00Z</dcterms:created>
  <dcterms:modified xsi:type="dcterms:W3CDTF">2019-10-18T01:18:00Z</dcterms:modified>
</cp:coreProperties>
</file>